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92C773"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 e-Meeting</w:t>
      </w:r>
      <w:r w:rsidRPr="00544FA2">
        <w:rPr>
          <w:b/>
          <w:i/>
          <w:sz w:val="28"/>
        </w:rPr>
        <w:tab/>
      </w:r>
      <w:r w:rsidR="00AE7E78" w:rsidRPr="00544FA2">
        <w:rPr>
          <w:b/>
          <w:i/>
          <w:sz w:val="28"/>
        </w:rPr>
        <w:t>S2-2</w:t>
      </w:r>
      <w:r w:rsidR="001D5EC7">
        <w:rPr>
          <w:b/>
          <w:i/>
          <w:sz w:val="28"/>
        </w:rPr>
        <w:t>3</w:t>
      </w:r>
      <w:r w:rsidR="00AE7E78" w:rsidRPr="00544FA2">
        <w:rPr>
          <w:b/>
          <w:i/>
          <w:sz w:val="28"/>
        </w:rPr>
        <w:t>0</w:t>
      </w:r>
      <w:r w:rsidR="00073370">
        <w:rPr>
          <w:b/>
          <w:i/>
          <w:sz w:val="28"/>
        </w:rPr>
        <w:t>0982</w:t>
      </w:r>
      <w:ins w:id="0" w:author="QCOM-r01" w:date="2023-01-12T17:07:00Z">
        <w:r w:rsidR="001774DA">
          <w:rPr>
            <w:b/>
            <w:i/>
            <w:sz w:val="28"/>
          </w:rPr>
          <w:t>r</w:t>
        </w:r>
      </w:ins>
      <w:ins w:id="1" w:author="vivo" w:date="2023-01-16T13:37:00Z">
        <w:r w:rsidR="00C3058D">
          <w:rPr>
            <w:b/>
            <w:i/>
            <w:sz w:val="28"/>
          </w:rPr>
          <w:t>0</w:t>
        </w:r>
      </w:ins>
      <w:ins w:id="2" w:author="Google - Ellen Liao -v2" w:date="2023-01-16T10:17:00Z">
        <w:del w:id="3" w:author="Jaewoo Kim (LGE) r05" w:date="2023-01-17T12:24:00Z">
          <w:r w:rsidR="009D00D2" w:rsidDel="00E5537F">
            <w:rPr>
              <w:b/>
              <w:i/>
              <w:sz w:val="28"/>
            </w:rPr>
            <w:delText>4</w:delText>
          </w:r>
        </w:del>
      </w:ins>
      <w:ins w:id="4" w:author="vivo" w:date="2023-01-16T13:37:00Z">
        <w:del w:id="5" w:author="Google - Ellen Liao -v2" w:date="2023-01-16T10:17:00Z">
          <w:r w:rsidR="00C3058D" w:rsidDel="009D00D2">
            <w:rPr>
              <w:b/>
              <w:i/>
              <w:sz w:val="28"/>
            </w:rPr>
            <w:delText>3</w:delText>
          </w:r>
        </w:del>
      </w:ins>
      <w:ins w:id="6" w:author="QCOM-r01" w:date="2023-01-12T17:07:00Z">
        <w:del w:id="7" w:author="vivo" w:date="2023-01-16T13:37:00Z">
          <w:r w:rsidR="001774DA" w:rsidDel="00C3058D">
            <w:rPr>
              <w:b/>
              <w:i/>
              <w:sz w:val="28"/>
            </w:rPr>
            <w:delText>01</w:delText>
          </w:r>
        </w:del>
      </w:ins>
      <w:ins w:id="8" w:author="Jaewoo Kim (LGE) r05" w:date="2023-01-17T12:24:00Z">
        <w:del w:id="9" w:author="QCOM-154AH-r07" w:date="2023-01-16T23:23:00Z">
          <w:r w:rsidR="00E5537F" w:rsidDel="00B4306C">
            <w:rPr>
              <w:b/>
              <w:i/>
              <w:sz w:val="28"/>
            </w:rPr>
            <w:delText>5</w:delText>
          </w:r>
        </w:del>
      </w:ins>
      <w:ins w:id="10" w:author="QCOM-154AH-r07" w:date="2023-01-16T23:23:00Z">
        <w:r w:rsidR="00B4306C">
          <w:rPr>
            <w:b/>
            <w:i/>
            <w:sz w:val="28"/>
          </w:rPr>
          <w:t>7</w:t>
        </w:r>
      </w:ins>
    </w:p>
    <w:p w14:paraId="7CB45193" w14:textId="058FDA09" w:rsidR="001E41F3" w:rsidRPr="00544FA2" w:rsidRDefault="00DE6E8C" w:rsidP="00CD61B0">
      <w:pPr>
        <w:pStyle w:val="CRCoverPage"/>
        <w:tabs>
          <w:tab w:val="right" w:pos="5103"/>
          <w:tab w:val="right" w:pos="9639"/>
        </w:tabs>
        <w:outlineLvl w:val="0"/>
        <w:rPr>
          <w:b/>
          <w:sz w:val="24"/>
        </w:rPr>
      </w:pPr>
      <w:r w:rsidRPr="00544FA2">
        <w:rPr>
          <w:b/>
          <w:sz w:val="24"/>
        </w:rPr>
        <w:t>Elbonia</w:t>
      </w:r>
      <w:r w:rsidR="001E41F3" w:rsidRPr="00544FA2">
        <w:rPr>
          <w:b/>
          <w:sz w:val="24"/>
        </w:rPr>
        <w:t xml:space="preserve">, </w:t>
      </w:r>
      <w:r w:rsidRPr="00544FA2">
        <w:rPr>
          <w:b/>
          <w:sz w:val="24"/>
        </w:rPr>
        <w:t>Online</w:t>
      </w:r>
      <w:r w:rsidR="001E41F3" w:rsidRPr="00544FA2">
        <w:rPr>
          <w:b/>
          <w:sz w:val="24"/>
        </w:rPr>
        <w:t xml:space="preserve">, </w:t>
      </w:r>
      <w:r w:rsidRPr="00544FA2">
        <w:rPr>
          <w:rFonts w:eastAsia="Arial Unicode MS" w:cs="Arial"/>
          <w:b/>
          <w:bCs/>
          <w:sz w:val="24"/>
        </w:rPr>
        <w:t>January</w:t>
      </w:r>
      <w:r w:rsidR="00CD61B0" w:rsidRPr="00544FA2">
        <w:rPr>
          <w:rFonts w:eastAsia="Arial Unicode MS" w:cs="Arial"/>
          <w:b/>
          <w:bCs/>
          <w:sz w:val="24"/>
        </w:rPr>
        <w:t xml:space="preserve"> 1</w:t>
      </w:r>
      <w:r w:rsidRPr="00544FA2">
        <w:rPr>
          <w:rFonts w:eastAsia="Arial Unicode MS" w:cs="Arial"/>
          <w:b/>
          <w:bCs/>
          <w:sz w:val="24"/>
        </w:rPr>
        <w:t>6</w:t>
      </w:r>
      <w:r w:rsidR="00CD61B0" w:rsidRPr="00544FA2">
        <w:rPr>
          <w:rFonts w:eastAsia="Arial Unicode MS" w:cs="Arial"/>
          <w:b/>
          <w:bCs/>
          <w:sz w:val="24"/>
        </w:rPr>
        <w:t xml:space="preserve"> – </w:t>
      </w:r>
      <w:r w:rsidRPr="00544FA2">
        <w:rPr>
          <w:rFonts w:eastAsia="Arial Unicode MS" w:cs="Arial"/>
          <w:b/>
          <w:bCs/>
          <w:sz w:val="24"/>
        </w:rPr>
        <w:t>20</w:t>
      </w:r>
      <w:r w:rsidR="00CD61B0" w:rsidRPr="00544FA2">
        <w:rPr>
          <w:rFonts w:eastAsia="Arial Unicode MS" w:cs="Arial"/>
          <w:b/>
          <w:bCs/>
          <w:sz w:val="24"/>
        </w:rPr>
        <w:t>, 202</w:t>
      </w:r>
      <w:r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C6DB196" w:rsidR="001E41F3" w:rsidRPr="00544FA2" w:rsidRDefault="00726CB1" w:rsidP="00547111">
            <w:pPr>
              <w:pStyle w:val="CRCoverPage"/>
              <w:spacing w:after="0"/>
            </w:pPr>
            <w:r w:rsidRPr="000259BF">
              <w:rPr>
                <w:b/>
                <w:sz w:val="28"/>
              </w:rPr>
              <w:t>4033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2F1D3EF" w:rsidR="001E41F3" w:rsidRPr="00544FA2" w:rsidRDefault="00AE7E78">
            <w:pPr>
              <w:pStyle w:val="CRCoverPage"/>
              <w:spacing w:after="0"/>
              <w:jc w:val="center"/>
              <w:rPr>
                <w:sz w:val="28"/>
              </w:rPr>
            </w:pPr>
            <w:r w:rsidRPr="00544FA2">
              <w:rPr>
                <w:b/>
                <w:sz w:val="28"/>
              </w:rPr>
              <w:t>1</w:t>
            </w:r>
            <w:r w:rsidR="00115E66">
              <w:rPr>
                <w:b/>
                <w:sz w:val="28"/>
              </w:rPr>
              <w:t>8</w:t>
            </w:r>
            <w:r w:rsidRPr="00544FA2">
              <w:rPr>
                <w:b/>
                <w:sz w:val="28"/>
              </w:rPr>
              <w:t>.</w:t>
            </w:r>
            <w:r w:rsidR="00115E66">
              <w:rPr>
                <w:b/>
                <w:sz w:val="28"/>
              </w:rPr>
              <w:t>0</w:t>
            </w:r>
            <w:r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11" w:name="_Hlt497126619"/>
              <w:r w:rsidRPr="00544FA2">
                <w:rPr>
                  <w:rStyle w:val="Hyperlink"/>
                  <w:rFonts w:cs="Arial"/>
                  <w:b/>
                  <w:i/>
                  <w:noProof/>
                  <w:color w:val="FF0000"/>
                </w:rPr>
                <w:t>L</w:t>
              </w:r>
              <w:bookmarkEnd w:id="11"/>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544FA2" w:rsidRDefault="00DE5282">
            <w:pPr>
              <w:pStyle w:val="CRCoverPage"/>
              <w:spacing w:after="0"/>
              <w:ind w:left="100"/>
            </w:pPr>
            <w:r w:rsidRPr="00544FA2">
              <w:rPr>
                <w:lang w:eastAsia="zh-CN"/>
              </w:rPr>
              <w:t>Suppor</w:t>
            </w:r>
            <w:r w:rsidRPr="00544FA2">
              <w:t>t of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E54BD25" w:rsidR="001E41F3" w:rsidRPr="00544FA2" w:rsidRDefault="002901A4">
            <w:pPr>
              <w:pStyle w:val="CRCoverPage"/>
              <w:spacing w:after="0"/>
              <w:ind w:left="100"/>
            </w:pPr>
            <w:fldSimple w:instr=" DOCPROPERTY  SourceIfWg  \* MERGEFORMAT ">
              <w:r w:rsidR="00AE7E78" w:rsidRPr="00544FA2">
                <w:t>Huawei, HiSilicon</w:t>
              </w:r>
            </w:fldSimple>
            <w:r w:rsidR="0016713C" w:rsidRPr="00F005BA">
              <w:t xml:space="preserve">, </w:t>
            </w:r>
            <w:r w:rsidR="00F005BA" w:rsidRPr="00F005BA">
              <w:t xml:space="preserve">Thales, </w:t>
            </w:r>
            <w:r w:rsidR="00187678">
              <w:t>Intel</w:t>
            </w:r>
            <w:r w:rsidR="00870703">
              <w:t>, Xiaomi</w:t>
            </w:r>
            <w:ins w:id="12" w:author="Google - Ellen Liao -v2" w:date="2023-01-16T10:17:00Z">
              <w:r w:rsidR="00BD50B6">
                <w:t>, Google Inc.</w:t>
              </w:r>
            </w:ins>
            <w:ins w:id="13" w:author="SS_v1" w:date="2023-01-17T10:39:00Z">
              <w:r w:rsidR="00D83275">
                <w:t>, Samsung</w:t>
              </w:r>
            </w:ins>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5DBA9199" w:rsidR="001E41F3" w:rsidRPr="00C7794D" w:rsidRDefault="00EF6A2F">
            <w:pPr>
              <w:pStyle w:val="CRCoverPage"/>
              <w:spacing w:after="0"/>
              <w:ind w:left="100"/>
            </w:pPr>
            <w:r w:rsidRPr="00115E66">
              <w:t>202</w:t>
            </w:r>
            <w:r w:rsidR="009318D6" w:rsidRPr="00115E66">
              <w:t>3</w:t>
            </w:r>
            <w:r w:rsidRPr="00115E66">
              <w:t>-</w:t>
            </w:r>
            <w:r w:rsidR="009318D6" w:rsidRPr="00115E66">
              <w:t>01</w:t>
            </w:r>
            <w:r w:rsidRPr="00115E66">
              <w:t>-</w:t>
            </w:r>
            <w:r w:rsidR="00115E66" w:rsidRPr="00115E66">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544FA2" w:rsidRDefault="00F3668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This CR introduces these conclusions to the specifications.</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293E107C" w:rsidR="001E41F3" w:rsidRPr="00544FA2" w:rsidRDefault="004F502C">
            <w:pPr>
              <w:pStyle w:val="CRCoverPage"/>
              <w:spacing w:after="0"/>
              <w:ind w:left="100"/>
            </w:pPr>
            <w:r w:rsidRPr="00544FA2">
              <w:t xml:space="preserve">Add support of mobility management and power saving with </w:t>
            </w:r>
            <w:r w:rsidR="00544FA2" w:rsidRPr="00544FA2">
              <w:t>discontinuous</w:t>
            </w:r>
            <w:r w:rsidRPr="00544FA2">
              <w:t xml:space="preserve"> </w:t>
            </w:r>
            <w:r w:rsidR="00D0461A" w:rsidRPr="00544FA2">
              <w:t xml:space="preserve">satellite </w:t>
            </w:r>
            <w:r w:rsidRPr="00544FA2">
              <w:t>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544FA2" w:rsidRDefault="004F502C">
            <w:pPr>
              <w:pStyle w:val="CRCoverPage"/>
              <w:spacing w:after="0"/>
              <w:ind w:left="100"/>
            </w:pPr>
            <w:r w:rsidRPr="00544FA2">
              <w:t xml:space="preserve">Mobility management and power saving with </w:t>
            </w:r>
            <w:r w:rsidR="00544FA2" w:rsidRPr="00544FA2">
              <w:t>discontinuous</w:t>
            </w:r>
            <w:r w:rsidRPr="00544FA2">
              <w:t xml:space="preserve"> satellite coverage is not supported in Rel18.</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0D53BCE9" w:rsidR="001E41F3" w:rsidRPr="00544FA2" w:rsidRDefault="00B4306C">
            <w:pPr>
              <w:pStyle w:val="CRCoverPage"/>
              <w:spacing w:after="0"/>
              <w:ind w:left="100"/>
            </w:pPr>
            <w:ins w:id="14" w:author="QCOM-154AH-r07" w:date="2023-01-16T23:26:00Z">
              <w:r w:rsidRPr="00B4306C">
                <w:rPr>
                  <w:highlight w:val="darkGray"/>
                  <w:lang w:eastAsia="zh-CN"/>
                  <w:rPrChange w:id="15" w:author="QCOM-154AH-r07" w:date="2023-01-16T23:26:00Z">
                    <w:rPr>
                      <w:lang w:eastAsia="zh-CN"/>
                    </w:rPr>
                  </w:rPrChange>
                </w:rPr>
                <w:t>5.4.1.4,</w:t>
              </w:r>
              <w:r>
                <w:rPr>
                  <w:lang w:eastAsia="zh-CN"/>
                </w:rPr>
                <w:t xml:space="preserve"> </w:t>
              </w:r>
            </w:ins>
            <w:r w:rsidR="00346410">
              <w:rPr>
                <w:lang w:eastAsia="zh-CN"/>
              </w:rPr>
              <w:t>5.4</w:t>
            </w:r>
            <w:r w:rsidR="009318D6" w:rsidRPr="00544FA2">
              <w:t>.</w:t>
            </w:r>
            <w:r w:rsidR="001366E5" w:rsidRPr="00544FA2">
              <w:t>X</w:t>
            </w:r>
            <w:r w:rsidR="00AE7E78" w:rsidRPr="00544FA2">
              <w:t xml:space="preserve"> (new)</w:t>
            </w:r>
            <w:r w:rsidR="00FE06CB">
              <w:t xml:space="preserve">, </w:t>
            </w:r>
            <w:r w:rsidR="00346410">
              <w:rPr>
                <w:lang w:eastAsia="zh-CN"/>
              </w:rPr>
              <w:t>5.4</w:t>
            </w:r>
            <w:r w:rsidR="00FE06CB" w:rsidRPr="00544FA2">
              <w:t>.</w:t>
            </w:r>
            <w:r w:rsidR="004B672F">
              <w:t>X.1</w:t>
            </w:r>
            <w:r w:rsidR="00FE06CB" w:rsidRPr="00544FA2">
              <w:t xml:space="preserve"> (new)</w:t>
            </w:r>
            <w:r w:rsidR="00FE06CB">
              <w:t>,</w:t>
            </w:r>
            <w:r w:rsidR="00FE06CB" w:rsidRPr="00544FA2">
              <w:t xml:space="preserve"> </w:t>
            </w:r>
            <w:r w:rsidR="00346410">
              <w:rPr>
                <w:lang w:eastAsia="zh-CN"/>
              </w:rPr>
              <w:t>5.4</w:t>
            </w:r>
            <w:r w:rsidR="00FE06CB" w:rsidRPr="00544FA2">
              <w:t>.</w:t>
            </w:r>
            <w:r w:rsidR="004B672F">
              <w:t>X.2</w:t>
            </w:r>
            <w:r w:rsidR="00FE06CB" w:rsidRPr="00544FA2">
              <w:t xml:space="preserve"> (new)</w:t>
            </w:r>
            <w:r w:rsidR="00FE06CB">
              <w:t>,</w:t>
            </w:r>
            <w:r w:rsidR="004B672F">
              <w:rPr>
                <w:lang w:eastAsia="zh-CN"/>
              </w:rPr>
              <w:t xml:space="preserve"> 5.4</w:t>
            </w:r>
            <w:r w:rsidR="004B672F" w:rsidRPr="00544FA2">
              <w:t>.</w:t>
            </w:r>
            <w:r w:rsidR="004B672F">
              <w:t>X.3</w:t>
            </w:r>
            <w:r w:rsidR="004B672F"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25972DC"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6D9305ED"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16" w:name="_Toc517082226"/>
    </w:p>
    <w:p w14:paraId="4195457B" w14:textId="77777777" w:rsidR="00B4306C" w:rsidRPr="00B4306C" w:rsidRDefault="00B4306C" w:rsidP="00B4306C">
      <w:pPr>
        <w:keepNext/>
        <w:keepLines/>
        <w:spacing w:before="120"/>
        <w:ind w:left="1418" w:hanging="1418"/>
        <w:outlineLvl w:val="3"/>
        <w:rPr>
          <w:rFonts w:ascii="Arial" w:eastAsia="Times New Roman" w:hAnsi="Arial"/>
          <w:sz w:val="24"/>
          <w:lang w:eastAsia="zh-CN"/>
        </w:rPr>
      </w:pPr>
      <w:bookmarkStart w:id="17" w:name="_Toc122440179"/>
      <w:bookmarkStart w:id="18" w:name="_Toc20149735"/>
      <w:bookmarkStart w:id="19" w:name="_Toc27846526"/>
      <w:bookmarkStart w:id="20" w:name="_Toc36187650"/>
      <w:bookmarkStart w:id="21" w:name="_Toc45183554"/>
      <w:bookmarkStart w:id="22" w:name="_Toc47342396"/>
      <w:bookmarkStart w:id="23" w:name="_Toc51769094"/>
      <w:bookmarkEnd w:id="16"/>
      <w:r w:rsidRPr="00B4306C">
        <w:rPr>
          <w:rFonts w:ascii="Arial" w:eastAsia="Times New Roman" w:hAnsi="Arial"/>
          <w:sz w:val="24"/>
          <w:lang w:eastAsia="zh-CN"/>
        </w:rPr>
        <w:t>5.4.1.4</w:t>
      </w:r>
      <w:r w:rsidRPr="00B4306C">
        <w:rPr>
          <w:rFonts w:ascii="Arial" w:eastAsia="Times New Roman" w:hAnsi="Arial"/>
          <w:sz w:val="24"/>
          <w:lang w:eastAsia="zh-CN"/>
        </w:rPr>
        <w:tab/>
        <w:t>Support of Unavailability Period</w:t>
      </w:r>
      <w:bookmarkEnd w:id="17"/>
    </w:p>
    <w:p w14:paraId="169753C2" w14:textId="77777777" w:rsidR="00B4306C" w:rsidRPr="00B4306C" w:rsidRDefault="00B4306C" w:rsidP="00B4306C">
      <w:pPr>
        <w:rPr>
          <w:rFonts w:eastAsia="Times New Roman"/>
          <w:lang w:eastAsia="zh-CN"/>
        </w:rPr>
      </w:pPr>
      <w:r w:rsidRPr="00B4306C">
        <w:rPr>
          <w:rFonts w:eastAsia="Times New Roman"/>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t>
      </w:r>
    </w:p>
    <w:p w14:paraId="4674E54F" w14:textId="7724DE3A" w:rsidR="00B4306C" w:rsidRPr="00B4306C" w:rsidRDefault="00B4306C" w:rsidP="00B4306C">
      <w:pPr>
        <w:rPr>
          <w:rFonts w:eastAsia="Times New Roman"/>
          <w:lang w:eastAsia="zh-CN"/>
        </w:rPr>
      </w:pPr>
      <w:r w:rsidRPr="00B4306C">
        <w:rPr>
          <w:rFonts w:eastAsia="Times New Roman"/>
          <w:lang w:eastAsia="zh-CN"/>
        </w:rPr>
        <w:t xml:space="preserve">If the UE and network support Unavailability Period and an event is triggered in the UE that would make the UE unavailable for a certain period of time, the UE may store its MM and SM context in USIM or Non Volatile memory to be able to reuse it after its unavailability period. If the UE can store </w:t>
      </w:r>
      <w:ins w:id="24" w:author="QCOM-154AH-r07" w:date="2023-01-16T23:27:00Z">
        <w:r w:rsidRPr="00B4306C">
          <w:rPr>
            <w:rFonts w:eastAsia="Times New Roman"/>
            <w:highlight w:val="darkGray"/>
            <w:lang w:eastAsia="zh-CN"/>
            <w:rPrChange w:id="25" w:author="QCOM-154AH-r07" w:date="2023-01-16T23:29:00Z">
              <w:rPr>
                <w:rFonts w:eastAsia="Times New Roman"/>
                <w:highlight w:val="magenta"/>
                <w:lang w:eastAsia="zh-CN"/>
              </w:rPr>
            </w:rPrChange>
          </w:rPr>
          <w:t>or otherwise retain</w:t>
        </w:r>
        <w:r w:rsidRPr="0084723E">
          <w:rPr>
            <w:rFonts w:eastAsia="Times New Roman"/>
            <w:lang w:eastAsia="zh-CN"/>
          </w:rPr>
          <w:t xml:space="preserve"> </w:t>
        </w:r>
      </w:ins>
      <w:r w:rsidRPr="00B4306C">
        <w:rPr>
          <w:rFonts w:eastAsia="Times New Roman"/>
          <w:lang w:eastAsia="zh-CN"/>
        </w:rPr>
        <w:t>its contexts the UE may trigger Mobility Registration Update procedure otherwise the UE shall trigger UE-initiated Deregistration procedure.</w:t>
      </w:r>
    </w:p>
    <w:p w14:paraId="0D8DEB82" w14:textId="16A312A5" w:rsidR="00B4306C" w:rsidRPr="00B4306C" w:rsidRDefault="00B4306C" w:rsidP="00B4306C">
      <w:pPr>
        <w:keepLines/>
        <w:overflowPunct w:val="0"/>
        <w:autoSpaceDE w:val="0"/>
        <w:autoSpaceDN w:val="0"/>
        <w:adjustRightInd w:val="0"/>
        <w:ind w:left="1135" w:hanging="851"/>
        <w:textAlignment w:val="baseline"/>
        <w:rPr>
          <w:rFonts w:eastAsia="Times New Roman"/>
          <w:lang w:eastAsia="zh-CN"/>
        </w:rPr>
      </w:pPr>
      <w:r w:rsidRPr="00B4306C">
        <w:rPr>
          <w:rFonts w:eastAsia="Times New Roman"/>
          <w:lang w:eastAsia="zh-CN"/>
        </w:rPr>
        <w:t>NOTE:</w:t>
      </w:r>
      <w:r w:rsidRPr="00B4306C">
        <w:rPr>
          <w:rFonts w:eastAsia="Times New Roman"/>
          <w:lang w:eastAsia="zh-CN"/>
        </w:rPr>
        <w:tab/>
        <w:t xml:space="preserve">How the UE stores </w:t>
      </w:r>
      <w:ins w:id="26" w:author="QCOM-154AH-r07" w:date="2023-01-16T23:27:00Z">
        <w:r w:rsidRPr="00B4306C">
          <w:rPr>
            <w:rFonts w:eastAsia="Times New Roman"/>
            <w:highlight w:val="darkGray"/>
            <w:lang w:eastAsia="zh-CN"/>
            <w:rPrChange w:id="27" w:author="QCOM-154AH-r07" w:date="2023-01-16T23:29:00Z">
              <w:rPr>
                <w:rFonts w:eastAsia="Times New Roman"/>
                <w:lang w:eastAsia="zh-CN"/>
              </w:rPr>
            </w:rPrChange>
          </w:rPr>
          <w:t>or retains</w:t>
        </w:r>
        <w:r>
          <w:rPr>
            <w:rFonts w:eastAsia="Times New Roman"/>
            <w:lang w:eastAsia="zh-CN"/>
          </w:rPr>
          <w:t xml:space="preserve"> </w:t>
        </w:r>
      </w:ins>
      <w:r w:rsidRPr="00B4306C">
        <w:rPr>
          <w:rFonts w:eastAsia="Times New Roman"/>
          <w:lang w:eastAsia="zh-CN"/>
        </w:rPr>
        <w:t>its contexts depends upon the UE implementation. The UE can store some or all of its contexts in the USIM using existing USIM functionality.</w:t>
      </w:r>
    </w:p>
    <w:p w14:paraId="18908B9B" w14:textId="5B1B9ECD" w:rsidR="00B4306C" w:rsidRPr="00B4306C" w:rsidRDefault="00B4306C" w:rsidP="00B4306C">
      <w:pPr>
        <w:rPr>
          <w:rFonts w:eastAsia="Times New Roman"/>
          <w:lang w:eastAsia="zh-CN"/>
        </w:rPr>
      </w:pPr>
      <w:r w:rsidRPr="00B4306C">
        <w:rPr>
          <w:rFonts w:eastAsia="Times New Roman"/>
          <w:lang w:eastAsia="zh-CN"/>
        </w:rPr>
        <w:t xml:space="preserve">Before the start of an event that makes the UE unavailable, the UE includes the Unavailability Period </w:t>
      </w:r>
      <w:ins w:id="28" w:author="QCOM-154AH-r07" w:date="2023-01-16T23:28:00Z">
        <w:r w:rsidRPr="00B4306C">
          <w:rPr>
            <w:rFonts w:eastAsia="Times New Roman"/>
            <w:highlight w:val="darkGray"/>
            <w:lang w:eastAsia="zh-CN"/>
            <w:rPrChange w:id="29" w:author="QCOM-154AH-r07" w:date="2023-01-16T23:29:00Z">
              <w:rPr>
                <w:rFonts w:eastAsia="Times New Roman"/>
                <w:lang w:eastAsia="zh-CN"/>
              </w:rPr>
            </w:rPrChange>
          </w:rPr>
          <w:t>start time and</w:t>
        </w:r>
        <w:r>
          <w:rPr>
            <w:rFonts w:eastAsia="Times New Roman"/>
            <w:lang w:eastAsia="zh-CN"/>
          </w:rPr>
          <w:t xml:space="preserve"> </w:t>
        </w:r>
      </w:ins>
      <w:r w:rsidRPr="00B4306C">
        <w:rPr>
          <w:rFonts w:eastAsia="Times New Roman"/>
          <w:lang w:eastAsia="zh-CN"/>
        </w:rPr>
        <w:t xml:space="preserve">Duration and </w:t>
      </w:r>
      <w:ins w:id="30" w:author="QCOM-154AH-r07" w:date="2023-01-16T23:29:00Z">
        <w:r w:rsidRPr="00B4306C">
          <w:rPr>
            <w:rFonts w:eastAsia="Times New Roman"/>
            <w:highlight w:val="darkGray"/>
            <w:lang w:eastAsia="zh-CN"/>
            <w:rPrChange w:id="31" w:author="QCOM-154AH-r07" w:date="2023-01-16T23:29:00Z">
              <w:rPr>
                <w:rFonts w:eastAsia="Times New Roman"/>
                <w:highlight w:val="magenta"/>
                <w:lang w:eastAsia="zh-CN"/>
              </w:rPr>
            </w:rPrChange>
          </w:rPr>
          <w:t>and the cause of the Unavailability Period</w:t>
        </w:r>
        <w:r w:rsidRPr="00B4306C">
          <w:rPr>
            <w:rFonts w:eastAsia="Times New Roman"/>
            <w:highlight w:val="darkGray"/>
            <w:lang w:eastAsia="zh-CN"/>
            <w:rPrChange w:id="32" w:author="QCOM-154AH-r07" w:date="2023-01-16T23:29:00Z">
              <w:rPr>
                <w:rFonts w:eastAsia="Times New Roman"/>
                <w:lang w:eastAsia="zh-CN"/>
              </w:rPr>
            </w:rPrChange>
          </w:rPr>
          <w:t xml:space="preserve"> and</w:t>
        </w:r>
        <w:r w:rsidRPr="00B4306C">
          <w:rPr>
            <w:rFonts w:eastAsia="Times New Roman"/>
            <w:lang w:eastAsia="zh-CN"/>
          </w:rPr>
          <w:t xml:space="preserve"> </w:t>
        </w:r>
      </w:ins>
      <w:r w:rsidRPr="00B4306C">
        <w:rPr>
          <w:rFonts w:eastAsia="Times New Roman"/>
          <w:lang w:eastAsia="zh-CN"/>
        </w:rPr>
        <w:t>triggers either Mobility Registration Update or UE initiated Deregistration procedure:</w:t>
      </w:r>
    </w:p>
    <w:p w14:paraId="7C4887AE" w14:textId="77777777" w:rsidR="00B4306C" w:rsidRPr="00B4306C" w:rsidRDefault="00B4306C" w:rsidP="00B4306C">
      <w:pPr>
        <w:overflowPunct w:val="0"/>
        <w:autoSpaceDE w:val="0"/>
        <w:autoSpaceDN w:val="0"/>
        <w:adjustRightInd w:val="0"/>
        <w:ind w:left="568" w:hanging="284"/>
        <w:textAlignment w:val="baseline"/>
        <w:rPr>
          <w:rFonts w:eastAsia="Times New Roman"/>
          <w:lang w:eastAsia="zh-CN"/>
        </w:rPr>
      </w:pPr>
      <w:r w:rsidRPr="00B4306C">
        <w:rPr>
          <w:rFonts w:eastAsia="Times New Roman"/>
          <w:lang w:eastAsia="zh-CN"/>
        </w:rPr>
        <w:t>a)</w:t>
      </w:r>
      <w:r w:rsidRPr="00B4306C">
        <w:rPr>
          <w:rFonts w:eastAsia="Times New Roman"/>
          <w:lang w:eastAsia="zh-CN"/>
        </w:rPr>
        <w:tab/>
        <w:t>If the UE initiates Mobility Registration Update procedure:</w:t>
      </w:r>
    </w:p>
    <w:p w14:paraId="058A1E44" w14:textId="77777777" w:rsidR="00B4306C" w:rsidRPr="00B4306C" w:rsidRDefault="00B4306C" w:rsidP="00B4306C">
      <w:pPr>
        <w:overflowPunct w:val="0"/>
        <w:autoSpaceDE w:val="0"/>
        <w:autoSpaceDN w:val="0"/>
        <w:adjustRightInd w:val="0"/>
        <w:ind w:left="851" w:hanging="284"/>
        <w:textAlignment w:val="baseline"/>
        <w:rPr>
          <w:rFonts w:eastAsia="Times New Roman"/>
          <w:lang w:eastAsia="zh-CN"/>
        </w:rPr>
      </w:pPr>
      <w:r w:rsidRPr="00B4306C">
        <w:rPr>
          <w:rFonts w:eastAsia="Times New Roman"/>
          <w:lang w:eastAsia="zh-CN"/>
        </w:rPr>
        <w:t>1)</w:t>
      </w:r>
      <w:r w:rsidRPr="00B4306C">
        <w:rPr>
          <w:rFonts w:eastAsia="Times New Roman"/>
          <w:lang w:eastAsia="zh-CN"/>
        </w:rPr>
        <w:tab/>
        <w:t xml:space="preserve">The AMF may take the Unavailability Period Duration into account when determining Periodic Registration Update timer value. The AMF may provide a Periodic Registration Update time longer than or equal to Unavailability Period Duration to avoid interfering with the UE dealing with the event that causes the </w:t>
      </w:r>
      <w:proofErr w:type="gramStart"/>
      <w:r w:rsidRPr="00B4306C">
        <w:rPr>
          <w:rFonts w:eastAsia="Times New Roman"/>
          <w:lang w:eastAsia="zh-CN"/>
        </w:rPr>
        <w:t>unavailability;</w:t>
      </w:r>
      <w:proofErr w:type="gramEnd"/>
    </w:p>
    <w:p w14:paraId="1EB7DA84" w14:textId="77777777" w:rsidR="00B4306C" w:rsidRPr="00B4306C" w:rsidRDefault="00B4306C" w:rsidP="00B4306C">
      <w:pPr>
        <w:overflowPunct w:val="0"/>
        <w:autoSpaceDE w:val="0"/>
        <w:autoSpaceDN w:val="0"/>
        <w:adjustRightInd w:val="0"/>
        <w:ind w:left="851" w:hanging="284"/>
        <w:textAlignment w:val="baseline"/>
        <w:rPr>
          <w:rFonts w:eastAsia="Times New Roman"/>
          <w:lang w:eastAsia="zh-CN"/>
        </w:rPr>
      </w:pPr>
      <w:r w:rsidRPr="00B4306C">
        <w:rPr>
          <w:rFonts w:eastAsia="Times New Roman"/>
          <w:lang w:eastAsia="zh-CN"/>
        </w:rPr>
        <w:t>2)</w:t>
      </w:r>
      <w:r w:rsidRPr="00B4306C">
        <w:rPr>
          <w:rFonts w:eastAsia="Times New Roman"/>
          <w:lang w:eastAsia="zh-CN"/>
        </w:rPr>
        <w:tab/>
        <w:t xml:space="preserve">The AMF stores the information that the UE is unavailable in UE context, and considers the UE is unreachable (i.e. clear the PPF in AMF) until the UE enters CM-CONNECTED </w:t>
      </w:r>
      <w:proofErr w:type="gramStart"/>
      <w:r w:rsidRPr="00B4306C">
        <w:rPr>
          <w:rFonts w:eastAsia="Times New Roman"/>
          <w:lang w:eastAsia="zh-CN"/>
        </w:rPr>
        <w:t>state;</w:t>
      </w:r>
      <w:proofErr w:type="gramEnd"/>
    </w:p>
    <w:p w14:paraId="0E46BC31" w14:textId="77777777" w:rsidR="00B4306C" w:rsidRPr="00B4306C" w:rsidRDefault="00B4306C" w:rsidP="00B4306C">
      <w:pPr>
        <w:overflowPunct w:val="0"/>
        <w:autoSpaceDE w:val="0"/>
        <w:autoSpaceDN w:val="0"/>
        <w:adjustRightInd w:val="0"/>
        <w:ind w:left="851" w:hanging="284"/>
        <w:textAlignment w:val="baseline"/>
        <w:rPr>
          <w:rFonts w:eastAsia="Times New Roman"/>
          <w:lang w:eastAsia="zh-CN"/>
        </w:rPr>
      </w:pPr>
      <w:r w:rsidRPr="00B4306C">
        <w:rPr>
          <w:rFonts w:eastAsia="Times New Roman"/>
          <w:lang w:eastAsia="zh-CN"/>
        </w:rPr>
        <w:t>3)</w:t>
      </w:r>
      <w:r w:rsidRPr="00B4306C">
        <w:rPr>
          <w:rFonts w:eastAsia="Times New Roman"/>
          <w:lang w:eastAsia="zh-CN"/>
        </w:rPr>
        <w:tab/>
        <w:t>While the UE is unreachable, all high latency communication solutions (see clause 5.31.8) apply if supported in the network, e.g. extended data buffering, downlink data buffering status report, etc; and</w:t>
      </w:r>
    </w:p>
    <w:p w14:paraId="4AAE6D28" w14:textId="77777777" w:rsidR="00B4306C" w:rsidRPr="00B4306C" w:rsidRDefault="00B4306C" w:rsidP="00B4306C">
      <w:pPr>
        <w:overflowPunct w:val="0"/>
        <w:autoSpaceDE w:val="0"/>
        <w:autoSpaceDN w:val="0"/>
        <w:adjustRightInd w:val="0"/>
        <w:ind w:left="851" w:hanging="284"/>
        <w:textAlignment w:val="baseline"/>
        <w:rPr>
          <w:rFonts w:eastAsia="Times New Roman"/>
          <w:lang w:eastAsia="zh-CN"/>
        </w:rPr>
      </w:pPr>
      <w:r w:rsidRPr="00B4306C">
        <w:rPr>
          <w:rFonts w:eastAsia="Times New Roman"/>
          <w:lang w:eastAsia="zh-CN"/>
        </w:rPr>
        <w:t>4)</w:t>
      </w:r>
      <w:r w:rsidRPr="00B4306C">
        <w:rPr>
          <w:rFonts w:eastAsia="Times New Roman"/>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209E6AB4" w14:textId="77777777" w:rsidR="00B4306C" w:rsidRPr="00B4306C" w:rsidRDefault="00B4306C" w:rsidP="00B4306C">
      <w:pPr>
        <w:overflowPunct w:val="0"/>
        <w:autoSpaceDE w:val="0"/>
        <w:autoSpaceDN w:val="0"/>
        <w:adjustRightInd w:val="0"/>
        <w:ind w:left="568" w:hanging="284"/>
        <w:textAlignment w:val="baseline"/>
        <w:rPr>
          <w:rFonts w:eastAsia="Times New Roman"/>
          <w:lang w:eastAsia="zh-CN"/>
        </w:rPr>
      </w:pPr>
      <w:r w:rsidRPr="00B4306C">
        <w:rPr>
          <w:rFonts w:eastAsia="Times New Roman"/>
          <w:lang w:eastAsia="zh-CN"/>
        </w:rPr>
        <w:t>b)</w:t>
      </w:r>
      <w:r w:rsidRPr="00B4306C">
        <w:rPr>
          <w:rFonts w:eastAsia="Times New Roman"/>
          <w:lang w:eastAsia="zh-CN"/>
        </w:rPr>
        <w:tab/>
        <w:t>If the UE initiates UE-initiated Deregistration procedure:</w:t>
      </w:r>
    </w:p>
    <w:p w14:paraId="787046B1" w14:textId="77777777" w:rsidR="00B4306C" w:rsidRPr="00B4306C" w:rsidRDefault="00B4306C" w:rsidP="00B4306C">
      <w:pPr>
        <w:overflowPunct w:val="0"/>
        <w:autoSpaceDE w:val="0"/>
        <w:autoSpaceDN w:val="0"/>
        <w:adjustRightInd w:val="0"/>
        <w:ind w:left="851" w:hanging="284"/>
        <w:textAlignment w:val="baseline"/>
        <w:rPr>
          <w:rFonts w:eastAsia="Times New Roman"/>
          <w:lang w:eastAsia="zh-CN"/>
        </w:rPr>
      </w:pPr>
      <w:r w:rsidRPr="00B4306C">
        <w:rPr>
          <w:rFonts w:eastAsia="Times New Roman"/>
          <w:lang w:eastAsia="zh-CN"/>
        </w:rPr>
        <w:t>1)</w:t>
      </w:r>
      <w:r w:rsidRPr="00B4306C">
        <w:rPr>
          <w:rFonts w:eastAsia="Times New Roman"/>
          <w:lang w:eastAsia="zh-CN"/>
        </w:rPr>
        <w:tab/>
        <w:t xml:space="preserve">If there is "Loss of Connectivity" event subscription for the UE by AF, the AMF considers the remaining time in the Unavailability Period when constructing the "Loss of Connectivity" event report towards the NEF and the Unavailability Period is reported to the respective subscribed </w:t>
      </w:r>
      <w:proofErr w:type="gramStart"/>
      <w:r w:rsidRPr="00B4306C">
        <w:rPr>
          <w:rFonts w:eastAsia="Times New Roman"/>
          <w:lang w:eastAsia="zh-CN"/>
        </w:rPr>
        <w:t>AF;</w:t>
      </w:r>
      <w:proofErr w:type="gramEnd"/>
    </w:p>
    <w:p w14:paraId="0654E333" w14:textId="77777777" w:rsidR="00B4306C" w:rsidRPr="00B4306C" w:rsidRDefault="00B4306C" w:rsidP="00B4306C">
      <w:pPr>
        <w:rPr>
          <w:rFonts w:eastAsia="Times New Roman"/>
          <w:lang w:eastAsia="zh-CN"/>
        </w:rPr>
      </w:pPr>
      <w:r w:rsidRPr="00B4306C">
        <w:rPr>
          <w:rFonts w:eastAsia="Times New Roman"/>
          <w:lang w:eastAsia="zh-CN"/>
        </w:rPr>
        <w:t>Once the event which makes the UE unavailable is completed in the UE or the event is delayed to a future time or cancelled in the UE, the UE triggers Registration procedure to resume regular service. The UE shall not include the Unavailability Period in this Registration Request message. Depending on the UE state, the Registration procedure can be Initial Registration procedure or Mobility Registration Update procedure.</w:t>
      </w:r>
    </w:p>
    <w:bookmarkEnd w:id="18"/>
    <w:bookmarkEnd w:id="19"/>
    <w:bookmarkEnd w:id="20"/>
    <w:bookmarkEnd w:id="21"/>
    <w:bookmarkEnd w:id="22"/>
    <w:bookmarkEnd w:id="23"/>
    <w:p w14:paraId="1FB74677" w14:textId="77777777" w:rsidR="00B4306C" w:rsidRDefault="00B4306C" w:rsidP="00B4306C">
      <w:pPr>
        <w:rPr>
          <w:lang w:eastAsia="zh-CN"/>
        </w:rPr>
      </w:pPr>
    </w:p>
    <w:p w14:paraId="5516FC2D" w14:textId="77777777" w:rsidR="00B4306C" w:rsidRPr="00544FA2"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2E27AFE2" w14:textId="77777777" w:rsidR="00B4306C" w:rsidRDefault="00B4306C" w:rsidP="00F005BA">
      <w:pPr>
        <w:pStyle w:val="Heading3"/>
        <w:rPr>
          <w:lang w:eastAsia="zh-CN"/>
        </w:rPr>
      </w:pPr>
    </w:p>
    <w:p w14:paraId="1CAF9ABA" w14:textId="081BD0D8" w:rsidR="00F005BA" w:rsidRDefault="00F005BA" w:rsidP="00F005BA">
      <w:pPr>
        <w:pStyle w:val="Heading3"/>
        <w:rPr>
          <w:ins w:id="33" w:author="Huawei" w:date="2023-01-09T10:31:00Z"/>
          <w:lang w:eastAsia="zh-CN"/>
        </w:rPr>
      </w:pPr>
      <w:ins w:id="34" w:author="Huawei" w:date="2023-01-09T10:31:00Z">
        <w:r>
          <w:rPr>
            <w:lang w:eastAsia="zh-CN"/>
          </w:rPr>
          <w:t>5.4.</w:t>
        </w:r>
        <w:r w:rsidRPr="00544FA2">
          <w:rPr>
            <w:lang w:eastAsia="zh-CN"/>
          </w:rPr>
          <w:t xml:space="preserve">X Support </w:t>
        </w:r>
        <w:r>
          <w:rPr>
            <w:lang w:eastAsia="zh-CN"/>
          </w:rPr>
          <w:t xml:space="preserve">of </w:t>
        </w:r>
        <w:r w:rsidRPr="00544FA2">
          <w:rPr>
            <w:lang w:eastAsia="zh-CN"/>
          </w:rPr>
          <w:t>discontinuous network coverage</w:t>
        </w:r>
        <w:r>
          <w:rPr>
            <w:lang w:eastAsia="zh-CN"/>
          </w:rPr>
          <w:t xml:space="preserve"> for satellite access </w:t>
        </w:r>
      </w:ins>
    </w:p>
    <w:p w14:paraId="17CF87AC" w14:textId="77777777" w:rsidR="00F005BA" w:rsidRPr="00B47BBB" w:rsidRDefault="00F005BA" w:rsidP="00F005BA">
      <w:pPr>
        <w:pStyle w:val="EditorsNote"/>
        <w:rPr>
          <w:ins w:id="35" w:author="Huawei" w:date="2023-01-09T10:31:00Z"/>
          <w:lang w:eastAsia="zh-CN"/>
        </w:rPr>
      </w:pPr>
      <w:ins w:id="36" w:author="Huawei" w:date="2023-01-09T10:31:00Z">
        <w:r>
          <w:rPr>
            <w:lang w:eastAsia="zh-CN"/>
          </w:rPr>
          <w:t>Editor's Note:</w:t>
        </w:r>
        <w:r>
          <w:rPr>
            <w:lang w:eastAsia="zh-CN"/>
          </w:rPr>
          <w:tab/>
          <w:t>Which RATs these procedures are applied to is to be determined.</w:t>
        </w:r>
      </w:ins>
    </w:p>
    <w:p w14:paraId="0F948A82" w14:textId="77777777" w:rsidR="00F005BA" w:rsidRPr="002F4F20" w:rsidRDefault="00F005BA" w:rsidP="00F005BA">
      <w:pPr>
        <w:pStyle w:val="Heading4"/>
        <w:rPr>
          <w:ins w:id="37" w:author="Huawei" w:date="2023-01-09T10:31:00Z"/>
          <w:lang w:eastAsia="zh-CN"/>
        </w:rPr>
      </w:pPr>
      <w:ins w:id="38" w:author="Huawei" w:date="2023-01-09T10:31:00Z">
        <w:r>
          <w:rPr>
            <w:rFonts w:hint="eastAsia"/>
            <w:lang w:eastAsia="zh-CN"/>
          </w:rPr>
          <w:lastRenderedPageBreak/>
          <w:t>5</w:t>
        </w:r>
        <w:r>
          <w:rPr>
            <w:lang w:eastAsia="zh-CN"/>
          </w:rPr>
          <w:t>.4.X.1</w:t>
        </w:r>
        <w:r>
          <w:rPr>
            <w:lang w:eastAsia="zh-CN"/>
          </w:rPr>
          <w:tab/>
          <w:t xml:space="preserve">Mobility </w:t>
        </w:r>
        <w:r>
          <w:rPr>
            <w:rFonts w:hint="eastAsia"/>
            <w:lang w:eastAsia="zh-CN"/>
          </w:rPr>
          <w:t>Man</w:t>
        </w:r>
        <w:r>
          <w:rPr>
            <w:lang w:eastAsia="zh-CN"/>
          </w:rPr>
          <w:t xml:space="preserve">agement and Power Saving Optimization </w:t>
        </w:r>
      </w:ins>
    </w:p>
    <w:p w14:paraId="50925978" w14:textId="7D9F5B4A" w:rsidR="00F005BA" w:rsidRPr="00D552AB" w:rsidRDefault="00F005BA" w:rsidP="00F005BA">
      <w:pPr>
        <w:rPr>
          <w:ins w:id="39" w:author="Huawei" w:date="2023-01-09T10:31:00Z"/>
          <w:lang w:eastAsia="zh-CN"/>
        </w:rPr>
      </w:pPr>
      <w:bookmarkStart w:id="40" w:name="_Hlk121735845"/>
      <w:ins w:id="41" w:author="Huawei" w:date="2023-01-09T10:31:00Z">
        <w:r w:rsidRPr="00D552AB">
          <w:rPr>
            <w:lang w:eastAsia="zh-CN"/>
          </w:rPr>
          <w:t xml:space="preserve">In case of a satellite constellation that provides discontinuous network coverage, a UE unreachability period may be determined, which indicates the timing information for when a UE is out </w:t>
        </w:r>
      </w:ins>
      <w:ins w:id="42" w:author="vivo" w:date="2023-01-16T13:38:00Z">
        <w:r w:rsidR="00C3058D" w:rsidRPr="00D552AB">
          <w:rPr>
            <w:lang w:eastAsia="zh-CN"/>
          </w:rPr>
          <w:t xml:space="preserve">of </w:t>
        </w:r>
      </w:ins>
      <w:ins w:id="43" w:author="Huawei" w:date="2023-01-09T10:31:00Z">
        <w:r w:rsidRPr="00D552AB">
          <w:rPr>
            <w:lang w:eastAsia="zh-CN"/>
          </w:rPr>
          <w:t xml:space="preserve">coverage, </w:t>
        </w:r>
        <w:del w:id="44" w:author="vivo" w:date="2023-01-16T13:38:00Z">
          <w:r w:rsidRPr="00D552AB" w:rsidDel="00C3058D">
            <w:rPr>
              <w:lang w:eastAsia="zh-CN"/>
              <w:rPrChange w:id="45" w:author="Google - Ellen Liao -v2" w:date="2023-01-16T09:57:00Z">
                <w:rPr>
                  <w:highlight w:val="cyan"/>
                  <w:lang w:eastAsia="zh-CN"/>
                </w:rPr>
              </w:rPrChange>
            </w:rPr>
            <w:delText>and therefore is unreachable by the network,</w:delText>
          </w:r>
          <w:r w:rsidRPr="00D552AB" w:rsidDel="00C3058D">
            <w:rPr>
              <w:lang w:eastAsia="zh-CN"/>
            </w:rPr>
            <w:delText xml:space="preserve"> </w:delText>
          </w:r>
        </w:del>
        <w:r w:rsidRPr="00D552AB">
          <w:rPr>
            <w:lang w:eastAsia="zh-CN"/>
          </w:rPr>
          <w:t xml:space="preserve">and when the UE has coverage </w:t>
        </w:r>
        <w:del w:id="46" w:author="vivo" w:date="2023-01-16T13:39:00Z">
          <w:r w:rsidRPr="00D552AB" w:rsidDel="00C3058D">
            <w:rPr>
              <w:lang w:eastAsia="zh-CN"/>
            </w:rPr>
            <w:delText>again</w:delText>
          </w:r>
        </w:del>
      </w:ins>
      <w:ins w:id="47" w:author="vivo" w:date="2023-01-16T13:39:00Z">
        <w:r w:rsidR="00C3058D" w:rsidRPr="00D552AB">
          <w:rPr>
            <w:lang w:eastAsia="zh-CN"/>
          </w:rPr>
          <w:t>recovered</w:t>
        </w:r>
      </w:ins>
      <w:ins w:id="48" w:author="Huawei" w:date="2023-01-09T10:31:00Z">
        <w:r w:rsidRPr="00D552AB">
          <w:rPr>
            <w:lang w:eastAsia="zh-CN"/>
          </w:rPr>
          <w:t>. The UE unreachability period may consider current and potential future locations of the UE.</w:t>
        </w:r>
        <w:del w:id="49" w:author="Ericsson User2" w:date="2023-01-16T10:40:00Z">
          <w:r w:rsidRPr="00D552AB" w:rsidDel="00B647C5">
            <w:rPr>
              <w:lang w:eastAsia="zh-CN"/>
            </w:rPr>
            <w:delText xml:space="preserve"> </w:delText>
          </w:r>
          <w:commentRangeStart w:id="50"/>
          <w:r w:rsidRPr="00D552AB" w:rsidDel="00B647C5">
            <w:rPr>
              <w:lang w:eastAsia="zh-CN"/>
            </w:rPr>
            <w:delText>Both the AMF and the UE can determine and coordinate the UE unreachability period to optimise mobility management and power saving, by setting up mobility management and power saving parameters including Periodic Registration Update timer, MICO mode with optional Active Time/ Extended Connected Time, extended DRX in CM-IDLE parameters.</w:delText>
          </w:r>
        </w:del>
      </w:ins>
      <w:commentRangeEnd w:id="50"/>
      <w:r w:rsidR="00B647C5" w:rsidRPr="00D552AB">
        <w:rPr>
          <w:rStyle w:val="CommentReference"/>
        </w:rPr>
        <w:commentReference w:id="50"/>
      </w:r>
      <w:ins w:id="51" w:author="Huawei" w:date="2023-01-09T10:31:00Z">
        <w:r w:rsidRPr="00D552AB">
          <w:rPr>
            <w:lang w:eastAsia="zh-CN"/>
          </w:rPr>
          <w:t xml:space="preserve">  </w:t>
        </w:r>
      </w:ins>
    </w:p>
    <w:p w14:paraId="7F642782" w14:textId="77777777" w:rsidR="001848F8" w:rsidRDefault="001848F8" w:rsidP="001848F8">
      <w:pPr>
        <w:rPr>
          <w:ins w:id="52" w:author="Ericsson User2" w:date="2023-01-16T10:59:00Z"/>
        </w:rPr>
      </w:pPr>
      <w:ins w:id="53" w:author="Ericsson User2" w:date="2023-01-16T10:59:00Z">
        <w:r w:rsidRPr="00D552AB">
          <w:t xml:space="preserve">Tracking Area or RAT specific configuration in the AMF may be used to set </w:t>
        </w:r>
        <w:r w:rsidRPr="00D552AB">
          <w:rPr>
            <w:rFonts w:eastAsia="Batang"/>
            <w:lang w:eastAsia="ko-KR"/>
          </w:rPr>
          <w:t>timer values based on typical coverage periods of a satellite system</w:t>
        </w:r>
        <w:r w:rsidRPr="00D552AB">
          <w:t>.</w:t>
        </w:r>
        <w:r>
          <w:t xml:space="preserve"> </w:t>
        </w:r>
      </w:ins>
    </w:p>
    <w:p w14:paraId="404C98B8" w14:textId="45116853" w:rsidR="001848F8" w:rsidRDefault="001848F8" w:rsidP="001848F8">
      <w:pPr>
        <w:pStyle w:val="NO"/>
        <w:rPr>
          <w:ins w:id="54" w:author="Ericsson User2" w:date="2023-01-16T10:59:00Z"/>
        </w:rPr>
      </w:pPr>
      <w:ins w:id="55" w:author="Ericsson User2" w:date="2023-01-16T10:59:00Z">
        <w:r>
          <w:t>NOTE</w:t>
        </w:r>
      </w:ins>
      <w:ins w:id="56" w:author="Ericsson User2" w:date="2023-01-16T11:23:00Z">
        <w:r w:rsidR="00E611DD">
          <w:t xml:space="preserve"> 1</w:t>
        </w:r>
      </w:ins>
      <w:ins w:id="57" w:author="Ericsson User2" w:date="2023-01-16T10:59:00Z">
        <w:r>
          <w:t xml:space="preserve">: </w:t>
        </w:r>
        <w:r>
          <w:tab/>
          <w:t xml:space="preserve">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Such configuration does not require AMF to be aware of detailed coverage times for each UE or for different locations. </w:t>
        </w:r>
      </w:ins>
    </w:p>
    <w:p w14:paraId="7A1224EA" w14:textId="77777777" w:rsidR="005C505B" w:rsidRDefault="00F005BA" w:rsidP="00EF56E6">
      <w:pPr>
        <w:rPr>
          <w:ins w:id="58" w:author="SS_v1" w:date="2023-01-17T10:47:00Z"/>
        </w:rPr>
      </w:pPr>
      <w:ins w:id="59" w:author="Huawei" w:date="2023-01-09T10:31:00Z">
        <w:r w:rsidRPr="00594F81">
          <w:rPr>
            <w:lang w:eastAsia="zh-CN"/>
          </w:rPr>
          <w:t>A</w:t>
        </w:r>
        <w:r w:rsidRPr="00C00C37">
          <w:rPr>
            <w:lang w:eastAsia="zh-CN"/>
          </w:rPr>
          <w:t xml:space="preserve"> </w:t>
        </w:r>
        <w:r>
          <w:rPr>
            <w:lang w:eastAsia="zh-CN"/>
          </w:rPr>
          <w:t xml:space="preserve">UE </w:t>
        </w:r>
        <w:r w:rsidRPr="00757AEE">
          <w:rPr>
            <w:lang w:eastAsia="zh-CN"/>
          </w:rPr>
          <w:t xml:space="preserve">may </w:t>
        </w:r>
      </w:ins>
      <w:ins w:id="60" w:author="Ericsson User2" w:date="2023-01-16T10:40:00Z">
        <w:r w:rsidR="00B647C5">
          <w:rPr>
            <w:lang w:eastAsia="zh-CN"/>
          </w:rPr>
          <w:t xml:space="preserve">be aware of </w:t>
        </w:r>
      </w:ins>
      <w:ins w:id="61" w:author="Huawei" w:date="2023-01-09T10:31:00Z">
        <w:del w:id="62" w:author="Ericsson User2" w:date="2023-01-16T10:46:00Z">
          <w:r w:rsidRPr="00757AEE" w:rsidDel="00B647C5">
            <w:rPr>
              <w:lang w:eastAsia="zh-CN"/>
            </w:rPr>
            <w:delText xml:space="preserve">use </w:delText>
          </w:r>
        </w:del>
        <w:r w:rsidRPr="00757AEE">
          <w:rPr>
            <w:lang w:eastAsia="zh-CN"/>
          </w:rPr>
          <w:t>coverage information f</w:t>
        </w:r>
        <w:r w:rsidRPr="00814883">
          <w:rPr>
            <w:lang w:eastAsia="zh-CN"/>
          </w:rPr>
          <w:t>or the satellite accesses</w:t>
        </w:r>
        <w:r>
          <w:rPr>
            <w:lang w:eastAsia="zh-CN"/>
          </w:rPr>
          <w:t xml:space="preserve">, </w:t>
        </w:r>
        <w:del w:id="63" w:author="Ericsson User2" w:date="2023-01-16T11:20:00Z">
          <w:r w:rsidDel="00EF56E6">
            <w:rPr>
              <w:lang w:eastAsia="zh-CN"/>
            </w:rPr>
            <w:delText>see</w:delText>
          </w:r>
        </w:del>
      </w:ins>
      <w:ins w:id="64" w:author="Ericsson User2" w:date="2023-01-16T11:20:00Z">
        <w:r w:rsidR="00EF56E6">
          <w:rPr>
            <w:lang w:eastAsia="zh-CN"/>
          </w:rPr>
          <w:t>as described in</w:t>
        </w:r>
      </w:ins>
      <w:ins w:id="65" w:author="Huawei" w:date="2023-01-09T10:31:00Z">
        <w:r>
          <w:rPr>
            <w:lang w:eastAsia="zh-CN"/>
          </w:rPr>
          <w:t xml:space="preserve"> clause </w:t>
        </w:r>
        <w:r w:rsidRPr="00603AB4">
          <w:rPr>
            <w:highlight w:val="yellow"/>
            <w:lang w:eastAsia="zh-CN"/>
          </w:rPr>
          <w:t>5.4</w:t>
        </w:r>
        <w:r w:rsidRPr="00603AB4">
          <w:rPr>
            <w:rFonts w:hint="eastAsia"/>
            <w:highlight w:val="yellow"/>
            <w:lang w:eastAsia="zh-CN"/>
          </w:rPr>
          <w:t>.</w:t>
        </w:r>
        <w:r w:rsidRPr="00603AB4">
          <w:rPr>
            <w:highlight w:val="yellow"/>
            <w:lang w:eastAsia="zh-CN"/>
          </w:rPr>
          <w:t>X.2</w:t>
        </w:r>
      </w:ins>
      <w:ins w:id="66" w:author="Ericsson User2" w:date="2023-01-16T11:20:00Z">
        <w:r w:rsidR="00EF56E6">
          <w:rPr>
            <w:lang w:eastAsia="zh-CN"/>
          </w:rPr>
          <w:t>.</w:t>
        </w:r>
        <w:del w:id="67" w:author="SS_v1" w:date="2023-01-17T10:45:00Z">
          <w:r w:rsidR="00EF56E6" w:rsidDel="005C505B">
            <w:rPr>
              <w:lang w:eastAsia="zh-CN"/>
            </w:rPr>
            <w:delText xml:space="preserve"> </w:delText>
          </w:r>
          <w:r w:rsidR="00EF56E6" w:rsidRPr="00381B7D" w:rsidDel="005C505B">
            <w:rPr>
              <w:highlight w:val="magenta"/>
              <w:lang w:eastAsia="zh-CN"/>
            </w:rPr>
            <w:delText>In this case the following applies</w:delText>
          </w:r>
        </w:del>
      </w:ins>
      <w:ins w:id="68" w:author="SS_v1" w:date="2023-01-17T10:44:00Z">
        <w:r w:rsidR="005C505B">
          <w:rPr>
            <w:lang w:eastAsia="zh-CN"/>
          </w:rPr>
          <w:t>.</w:t>
        </w:r>
      </w:ins>
      <w:ins w:id="69" w:author="Ericsson User2" w:date="2023-01-16T11:20:00Z">
        <w:del w:id="70" w:author="SS_v1" w:date="2023-01-17T10:44:00Z">
          <w:r w:rsidR="00EF56E6" w:rsidDel="005C505B">
            <w:rPr>
              <w:lang w:eastAsia="zh-CN"/>
            </w:rPr>
            <w:delText>:</w:delText>
          </w:r>
        </w:del>
      </w:ins>
      <w:ins w:id="71" w:author="SS_v1" w:date="2023-01-17T10:45:00Z">
        <w:r w:rsidR="005C505B" w:rsidRPr="005C505B">
          <w:rPr>
            <w:lang w:eastAsia="zh-CN"/>
          </w:rPr>
          <w:t xml:space="preserve"> </w:t>
        </w:r>
        <w:r w:rsidR="005C505B">
          <w:rPr>
            <w:lang w:eastAsia="zh-CN"/>
          </w:rPr>
          <w:t xml:space="preserve">The UE may use the </w:t>
        </w:r>
        <w:r w:rsidR="005C505B" w:rsidRPr="00757AEE">
          <w:rPr>
            <w:lang w:eastAsia="zh-CN"/>
          </w:rPr>
          <w:t>coverage information</w:t>
        </w:r>
        <w:r w:rsidR="005C505B">
          <w:rPr>
            <w:lang w:eastAsia="zh-CN"/>
          </w:rPr>
          <w:t xml:space="preserve"> and </w:t>
        </w:r>
        <w:r w:rsidR="005C505B" w:rsidRPr="00814883">
          <w:rPr>
            <w:lang w:eastAsia="zh-CN"/>
          </w:rPr>
          <w:t xml:space="preserve">mobility pattern information it may </w:t>
        </w:r>
        <w:r w:rsidR="005C505B">
          <w:rPr>
            <w:lang w:eastAsia="zh-CN"/>
          </w:rPr>
          <w:t xml:space="preserve">have in order </w:t>
        </w:r>
        <w:r w:rsidR="005C505B" w:rsidRPr="00814883">
          <w:rPr>
            <w:lang w:eastAsia="zh-CN"/>
          </w:rPr>
          <w:t xml:space="preserve">to </w:t>
        </w:r>
        <w:r w:rsidR="005C505B" w:rsidRPr="004226D5">
          <w:rPr>
            <w:lang w:eastAsia="zh-CN"/>
          </w:rPr>
          <w:t xml:space="preserve">determine its </w:t>
        </w:r>
        <w:r w:rsidR="005C505B">
          <w:rPr>
            <w:lang w:eastAsia="zh-CN"/>
          </w:rPr>
          <w:t xml:space="preserve">own </w:t>
        </w:r>
        <w:r w:rsidR="005C505B" w:rsidRPr="004226D5">
          <w:rPr>
            <w:lang w:eastAsia="zh-CN"/>
          </w:rPr>
          <w:t xml:space="preserve">UE unreachability period. If the UE is able to determine its </w:t>
        </w:r>
        <w:r w:rsidR="005C505B">
          <w:rPr>
            <w:lang w:eastAsia="zh-CN"/>
          </w:rPr>
          <w:t xml:space="preserve">own </w:t>
        </w:r>
        <w:r w:rsidR="005C505B" w:rsidRPr="004226D5">
          <w:rPr>
            <w:lang w:eastAsia="zh-CN"/>
          </w:rPr>
          <w:t xml:space="preserve">UE unreachability period </w:t>
        </w:r>
        <w:r w:rsidR="005C505B" w:rsidRPr="00381B7D">
          <w:rPr>
            <w:highlight w:val="magenta"/>
            <w:lang w:eastAsia="zh-CN"/>
          </w:rPr>
          <w:t xml:space="preserve">and decides to remain in no service, then </w:t>
        </w:r>
      </w:ins>
      <w:ins w:id="72" w:author="SS_v1" w:date="2023-01-17T10:47:00Z">
        <w:r w:rsidR="005C505B" w:rsidRPr="00381B7D">
          <w:rPr>
            <w:highlight w:val="magenta"/>
            <w:lang w:eastAsia="zh-CN"/>
          </w:rPr>
          <w:t xml:space="preserve">it can trigger the Mobility Registration Update procedure, </w:t>
        </w:r>
        <w:r w:rsidR="005C505B" w:rsidRPr="00381B7D">
          <w:rPr>
            <w:highlight w:val="magenta"/>
          </w:rPr>
          <w:t>with sufficient time to complete the procedure before the start of the unreachability period</w:t>
        </w:r>
        <w:r w:rsidR="005C505B">
          <w:t>:</w:t>
        </w:r>
      </w:ins>
    </w:p>
    <w:p w14:paraId="62247AB1" w14:textId="1F1C4D79" w:rsidR="00EF56E6" w:rsidDel="005C505B" w:rsidRDefault="005C505B" w:rsidP="00381B7D">
      <w:pPr>
        <w:pStyle w:val="B1"/>
        <w:rPr>
          <w:ins w:id="73" w:author="Ericsson User2" w:date="2023-01-16T11:20:00Z"/>
          <w:del w:id="74" w:author="SS_v1" w:date="2023-01-17T10:50:00Z"/>
          <w:lang w:eastAsia="zh-CN"/>
        </w:rPr>
      </w:pPr>
      <w:ins w:id="75" w:author="SS_v1" w:date="2023-01-17T10:47:00Z">
        <w:r>
          <w:rPr>
            <w:lang w:eastAsia="zh-CN"/>
          </w:rPr>
          <w:t>a)</w:t>
        </w:r>
        <w:r>
          <w:rPr>
            <w:lang w:eastAsia="zh-CN"/>
          </w:rPr>
          <w:tab/>
          <w:t>to</w:t>
        </w:r>
      </w:ins>
      <w:ins w:id="76" w:author="SS_v1" w:date="2023-01-17T10:45:00Z">
        <w:r>
          <w:rPr>
            <w:lang w:eastAsia="zh-CN"/>
          </w:rPr>
          <w:t xml:space="preserve"> </w:t>
        </w:r>
        <w:r w:rsidRPr="004226D5">
          <w:rPr>
            <w:lang w:eastAsia="zh-CN"/>
          </w:rPr>
          <w:t>request</w:t>
        </w:r>
        <w:r>
          <w:rPr>
            <w:lang w:eastAsia="zh-CN"/>
          </w:rPr>
          <w:t>s</w:t>
        </w:r>
        <w:r w:rsidRPr="004226D5">
          <w:rPr>
            <w:lang w:eastAsia="zh-CN"/>
          </w:rPr>
          <w:t xml:space="preserve"> MICO mode parameters, extended DRX in CM-IDLE parameters, or other timers taking the UE unreachability into account</w:t>
        </w:r>
        <w:r>
          <w:rPr>
            <w:lang w:eastAsia="zh-CN"/>
          </w:rPr>
          <w:t xml:space="preserve"> using the relevant procedures</w:t>
        </w:r>
      </w:ins>
      <w:ins w:id="77" w:author="SS_v1" w:date="2023-01-17T10:49:00Z">
        <w:r>
          <w:rPr>
            <w:lang w:eastAsia="zh-CN"/>
          </w:rPr>
          <w:t xml:space="preserve">. </w:t>
        </w:r>
        <w:r w:rsidRPr="00A91519">
          <w:rPr>
            <w:lang w:eastAsia="zh-CN"/>
          </w:rPr>
          <w:t>If the UE requests MICO mode or usage of eDRX, the UE shall not include a UE unreachability period</w:t>
        </w:r>
      </w:ins>
      <w:ins w:id="78" w:author="SS_v1" w:date="2023-01-17T10:47:00Z">
        <w:r>
          <w:rPr>
            <w:lang w:eastAsia="zh-CN"/>
          </w:rPr>
          <w:t>; or</w:t>
        </w:r>
      </w:ins>
    </w:p>
    <w:p w14:paraId="3C95CFC7" w14:textId="5D8E60DE" w:rsidR="004236C1" w:rsidRDefault="00EF56E6" w:rsidP="00381B7D">
      <w:pPr>
        <w:pStyle w:val="B1"/>
        <w:rPr>
          <w:ins w:id="79" w:author="Ericsson User2" w:date="2023-01-16T11:06:00Z"/>
          <w:lang w:eastAsia="zh-CN"/>
        </w:rPr>
      </w:pPr>
      <w:ins w:id="80" w:author="Ericsson User2" w:date="2023-01-16T11:20:00Z">
        <w:del w:id="81" w:author="SS_v1" w:date="2023-01-17T10:45:00Z">
          <w:r w:rsidDel="005C505B">
            <w:rPr>
              <w:lang w:eastAsia="zh-CN"/>
            </w:rPr>
            <w:delText xml:space="preserve">The UE may use the </w:delText>
          </w:r>
          <w:r w:rsidRPr="00757AEE" w:rsidDel="005C505B">
            <w:rPr>
              <w:lang w:eastAsia="zh-CN"/>
            </w:rPr>
            <w:delText>coverage information</w:delText>
          </w:r>
        </w:del>
      </w:ins>
      <w:ins w:id="82" w:author="Huawei" w:date="2023-01-09T10:31:00Z">
        <w:del w:id="83" w:author="SS_v1" w:date="2023-01-17T10:45:00Z">
          <w:r w:rsidR="00F005BA" w:rsidDel="005C505B">
            <w:rPr>
              <w:lang w:eastAsia="zh-CN"/>
            </w:rPr>
            <w:delText xml:space="preserve">, and </w:delText>
          </w:r>
          <w:r w:rsidR="00F005BA" w:rsidRPr="00814883" w:rsidDel="005C505B">
            <w:rPr>
              <w:lang w:eastAsia="zh-CN"/>
            </w:rPr>
            <w:delText xml:space="preserve">mobility pattern information it may </w:delText>
          </w:r>
          <w:r w:rsidR="00F005BA" w:rsidDel="005C505B">
            <w:rPr>
              <w:lang w:eastAsia="zh-CN"/>
            </w:rPr>
            <w:delText xml:space="preserve">have in order </w:delText>
          </w:r>
          <w:r w:rsidR="00F005BA" w:rsidRPr="00814883" w:rsidDel="005C505B">
            <w:rPr>
              <w:lang w:eastAsia="zh-CN"/>
            </w:rPr>
            <w:delText xml:space="preserve">to </w:delText>
          </w:r>
          <w:r w:rsidR="00F005BA" w:rsidRPr="004226D5" w:rsidDel="005C505B">
            <w:rPr>
              <w:lang w:eastAsia="zh-CN"/>
            </w:rPr>
            <w:delText xml:space="preserve">determine its </w:delText>
          </w:r>
          <w:r w:rsidR="00F005BA" w:rsidDel="005C505B">
            <w:rPr>
              <w:lang w:eastAsia="zh-CN"/>
            </w:rPr>
            <w:delText xml:space="preserve">own </w:delText>
          </w:r>
          <w:r w:rsidR="00F005BA" w:rsidRPr="004226D5" w:rsidDel="005C505B">
            <w:rPr>
              <w:lang w:eastAsia="zh-CN"/>
            </w:rPr>
            <w:delText xml:space="preserve">UE unreachability period. If the UE is able to determine its </w:delText>
          </w:r>
          <w:r w:rsidR="00F005BA" w:rsidDel="005C505B">
            <w:rPr>
              <w:lang w:eastAsia="zh-CN"/>
            </w:rPr>
            <w:delText xml:space="preserve">own </w:delText>
          </w:r>
          <w:r w:rsidR="00F005BA" w:rsidRPr="004226D5" w:rsidDel="005C505B">
            <w:rPr>
              <w:lang w:eastAsia="zh-CN"/>
            </w:rPr>
            <w:delText xml:space="preserve">UE unreachability period then </w:delText>
          </w:r>
          <w:r w:rsidR="00F005BA" w:rsidDel="005C505B">
            <w:rPr>
              <w:lang w:eastAsia="zh-CN"/>
            </w:rPr>
            <w:delText xml:space="preserve">it can </w:delText>
          </w:r>
          <w:r w:rsidR="00F005BA" w:rsidRPr="004226D5" w:rsidDel="005C505B">
            <w:rPr>
              <w:lang w:eastAsia="zh-CN"/>
            </w:rPr>
            <w:delText>request</w:delText>
          </w:r>
        </w:del>
      </w:ins>
      <w:ins w:id="84" w:author="Ericsson User2" w:date="2023-01-16T10:52:00Z">
        <w:del w:id="85" w:author="SS_v1" w:date="2023-01-17T10:45:00Z">
          <w:r w:rsidR="001848F8" w:rsidDel="005C505B">
            <w:rPr>
              <w:lang w:eastAsia="zh-CN"/>
            </w:rPr>
            <w:delText>s</w:delText>
          </w:r>
        </w:del>
      </w:ins>
      <w:ins w:id="86" w:author="Huawei" w:date="2023-01-09T10:31:00Z">
        <w:del w:id="87" w:author="SS_v1" w:date="2023-01-17T10:45:00Z">
          <w:r w:rsidR="00F005BA" w:rsidRPr="004226D5" w:rsidDel="005C505B">
            <w:rPr>
              <w:lang w:eastAsia="zh-CN"/>
            </w:rPr>
            <w:delText xml:space="preserve"> MICO mode parameters, extended DRX in CM-IDLE parameters, or other timers taking the UE unreachability into account</w:delText>
          </w:r>
          <w:r w:rsidR="00F005BA" w:rsidDel="005C505B">
            <w:rPr>
              <w:lang w:eastAsia="zh-CN"/>
            </w:rPr>
            <w:delText xml:space="preserve"> using the relevant procedures</w:delText>
          </w:r>
        </w:del>
        <w:del w:id="88" w:author="SS_v1" w:date="2023-01-17T10:50:00Z">
          <w:r w:rsidR="00F005BA" w:rsidDel="005C505B">
            <w:rPr>
              <w:lang w:eastAsia="zh-CN"/>
            </w:rPr>
            <w:delText xml:space="preserve">. </w:delText>
          </w:r>
        </w:del>
      </w:ins>
    </w:p>
    <w:p w14:paraId="197F2BEF" w14:textId="3677341E" w:rsidR="00F005BA" w:rsidRDefault="005C505B" w:rsidP="00381B7D">
      <w:pPr>
        <w:pStyle w:val="B1"/>
        <w:rPr>
          <w:ins w:id="89" w:author="Huawei" w:date="2023-01-09T10:31:00Z"/>
          <w:lang w:eastAsia="zh-CN"/>
        </w:rPr>
      </w:pPr>
      <w:ins w:id="90" w:author="SS_v1" w:date="2023-01-17T10:50:00Z">
        <w:r>
          <w:rPr>
            <w:lang w:eastAsia="zh-CN"/>
          </w:rPr>
          <w:t>b)</w:t>
        </w:r>
        <w:r>
          <w:rPr>
            <w:lang w:eastAsia="zh-CN"/>
          </w:rPr>
          <w:tab/>
        </w:r>
      </w:ins>
      <w:ins w:id="91" w:author="Huawei" w:date="2023-01-09T10:31:00Z">
        <w:del w:id="92" w:author="SS_v1" w:date="2023-01-17T10:48:00Z">
          <w:r w:rsidR="00F005BA" w:rsidRPr="00A91519" w:rsidDel="005C505B">
            <w:rPr>
              <w:lang w:eastAsia="zh-CN"/>
            </w:rPr>
            <w:delText xml:space="preserve">The UE can also use the Mobility Registration Update procedure </w:delText>
          </w:r>
        </w:del>
        <w:r w:rsidR="00F005BA" w:rsidRPr="00A91519">
          <w:rPr>
            <w:lang w:eastAsia="zh-CN"/>
          </w:rPr>
          <w:t>to inform the network of a UE unreachability period</w:t>
        </w:r>
      </w:ins>
      <w:ins w:id="93" w:author="QCOM-r01" w:date="2023-01-12T16:52:00Z">
        <w:r w:rsidR="003E5C18" w:rsidRPr="00A91519">
          <w:rPr>
            <w:lang w:eastAsia="zh-CN"/>
          </w:rPr>
          <w:t>, according to the procedure in clause 5.4.1.</w:t>
        </w:r>
      </w:ins>
      <w:ins w:id="94" w:author="QCOM-r01" w:date="2023-01-12T16:53:00Z">
        <w:r w:rsidR="003E5C18" w:rsidRPr="00A91519">
          <w:rPr>
            <w:lang w:eastAsia="zh-CN"/>
          </w:rPr>
          <w:t>4,</w:t>
        </w:r>
      </w:ins>
      <w:ins w:id="95" w:author="Huawei" w:date="2023-01-09T10:31:00Z">
        <w:r w:rsidR="00F005BA" w:rsidRPr="00A91519">
          <w:rPr>
            <w:lang w:eastAsia="zh-CN"/>
          </w:rPr>
          <w:t xml:space="preserve"> when it is about to leave satellite coverage and then also perform</w:t>
        </w:r>
      </w:ins>
      <w:ins w:id="96" w:author="QCOM-r01" w:date="2023-01-12T16:53:00Z">
        <w:r w:rsidR="003E5C18" w:rsidRPr="00A91519">
          <w:rPr>
            <w:lang w:eastAsia="zh-CN"/>
          </w:rPr>
          <w:t>s</w:t>
        </w:r>
      </w:ins>
      <w:ins w:id="97" w:author="Huawei" w:date="2023-01-09T10:31:00Z">
        <w:r w:rsidR="00F005BA" w:rsidRPr="00A91519">
          <w:rPr>
            <w:lang w:eastAsia="zh-CN"/>
          </w:rPr>
          <w:t xml:space="preserve"> a Mobility Registration Update procedure when it returns to coverage using any access type</w:t>
        </w:r>
      </w:ins>
      <w:ins w:id="98" w:author="QCOM-r01" w:date="2023-01-12T16:53:00Z">
        <w:r w:rsidR="003E5C18" w:rsidRPr="00A91519">
          <w:rPr>
            <w:lang w:eastAsia="zh-CN"/>
          </w:rPr>
          <w:t>, as described in clause 5</w:t>
        </w:r>
      </w:ins>
      <w:ins w:id="99" w:author="QCOM-r01" w:date="2023-01-12T16:54:00Z">
        <w:r w:rsidR="003E5C18" w:rsidRPr="00A91519">
          <w:rPr>
            <w:lang w:eastAsia="zh-CN"/>
          </w:rPr>
          <w:t>.</w:t>
        </w:r>
      </w:ins>
      <w:ins w:id="100" w:author="QCOM-r01" w:date="2023-01-12T16:53:00Z">
        <w:r w:rsidR="003E5C18" w:rsidRPr="00A91519">
          <w:rPr>
            <w:lang w:eastAsia="zh-CN"/>
          </w:rPr>
          <w:t>4.1.4</w:t>
        </w:r>
      </w:ins>
      <w:ins w:id="101" w:author="Huawei" w:date="2023-01-09T10:31:00Z">
        <w:r w:rsidR="00F005BA" w:rsidRPr="00A91519">
          <w:rPr>
            <w:lang w:eastAsia="zh-CN"/>
          </w:rPr>
          <w:t xml:space="preserve">. </w:t>
        </w:r>
        <w:r w:rsidR="00F005BA" w:rsidRPr="00A91519" w:rsidDel="001907F7">
          <w:rPr>
            <w:lang w:eastAsia="zh-CN"/>
          </w:rPr>
          <w:t>The AMF may indicate to the UE that the UE is required to perform this procedure when leaving and returning to coverage.</w:t>
        </w:r>
        <w:r w:rsidR="00F005BA" w:rsidRPr="00A91519">
          <w:rPr>
            <w:lang w:eastAsia="zh-CN"/>
          </w:rPr>
          <w:t xml:space="preserve"> </w:t>
        </w:r>
      </w:ins>
      <w:commentRangeStart w:id="102"/>
      <w:ins w:id="103" w:author="Ericsson User2" w:date="2023-01-16T10:55:00Z">
        <w:del w:id="104" w:author="SS_v1" w:date="2023-01-17T10:49:00Z">
          <w:r w:rsidR="001848F8" w:rsidRPr="00A91519" w:rsidDel="005C505B">
            <w:rPr>
              <w:lang w:eastAsia="zh-CN"/>
            </w:rPr>
            <w:delText xml:space="preserve">If the UE requests MICO mode or </w:delText>
          </w:r>
        </w:del>
      </w:ins>
      <w:ins w:id="105" w:author="Ericsson User2" w:date="2023-01-16T11:22:00Z">
        <w:del w:id="106" w:author="SS_v1" w:date="2023-01-17T10:49:00Z">
          <w:r w:rsidR="00244304" w:rsidRPr="00A91519" w:rsidDel="005C505B">
            <w:rPr>
              <w:lang w:eastAsia="zh-CN"/>
            </w:rPr>
            <w:delText xml:space="preserve">usage of </w:delText>
          </w:r>
        </w:del>
      </w:ins>
      <w:ins w:id="107" w:author="Ericsson User2" w:date="2023-01-16T10:55:00Z">
        <w:del w:id="108" w:author="SS_v1" w:date="2023-01-17T10:49:00Z">
          <w:r w:rsidR="001848F8" w:rsidRPr="00A91519" w:rsidDel="005C505B">
            <w:rPr>
              <w:lang w:eastAsia="zh-CN"/>
            </w:rPr>
            <w:delText>eDRX, the UE shall not include a UE unreachability period</w:delText>
          </w:r>
        </w:del>
      </w:ins>
      <w:commentRangeEnd w:id="102"/>
      <w:r w:rsidR="00E11C2D">
        <w:rPr>
          <w:rStyle w:val="CommentReference"/>
        </w:rPr>
        <w:commentReference w:id="102"/>
      </w:r>
      <w:ins w:id="109" w:author="Ericsson User2" w:date="2023-01-16T10:55:00Z">
        <w:del w:id="110" w:author="SS_v1" w:date="2023-01-17T10:49:00Z">
          <w:r w:rsidR="001848F8" w:rsidRPr="00A91519" w:rsidDel="005C505B">
            <w:rPr>
              <w:lang w:eastAsia="zh-CN"/>
            </w:rPr>
            <w:delText xml:space="preserve">. </w:delText>
          </w:r>
        </w:del>
      </w:ins>
      <w:ins w:id="111" w:author="QCOM-r01" w:date="2023-01-12T16:54:00Z">
        <w:r w:rsidR="003E5C18" w:rsidRPr="00A91519">
          <w:rPr>
            <w:lang w:eastAsia="zh-CN"/>
          </w:rPr>
          <w:t xml:space="preserve">If the AMF does not </w:t>
        </w:r>
      </w:ins>
      <w:ins w:id="112" w:author="QCOM-r01" w:date="2023-01-12T16:55:00Z">
        <w:r w:rsidR="003E5C18" w:rsidRPr="00A91519">
          <w:rPr>
            <w:lang w:eastAsia="zh-CN"/>
          </w:rPr>
          <w:t xml:space="preserve">indicate to the UE that the UE is required to perform this procedure, the usage is </w:t>
        </w:r>
      </w:ins>
      <w:ins w:id="113" w:author="QCOM-r01" w:date="2023-01-12T16:57:00Z">
        <w:r w:rsidR="003E5C18" w:rsidRPr="00A91519">
          <w:rPr>
            <w:lang w:eastAsia="zh-CN"/>
          </w:rPr>
          <w:t>implementation dependent</w:t>
        </w:r>
      </w:ins>
      <w:ins w:id="114" w:author="QCOM-r01" w:date="2023-01-12T16:55:00Z">
        <w:r w:rsidR="003E5C18" w:rsidRPr="00A91519">
          <w:rPr>
            <w:lang w:eastAsia="zh-CN"/>
          </w:rPr>
          <w:t>.</w:t>
        </w:r>
      </w:ins>
      <w:ins w:id="115" w:author="Ericsson User2" w:date="2023-01-16T11:01:00Z">
        <w:r w:rsidR="00F74640">
          <w:rPr>
            <w:lang w:eastAsia="zh-CN"/>
          </w:rPr>
          <w:t xml:space="preserve"> </w:t>
        </w:r>
      </w:ins>
      <w:ins w:id="116" w:author="SS_v1" w:date="2023-01-17T10:58:00Z">
        <w:r w:rsidR="001F252C" w:rsidRPr="00381B7D">
          <w:rPr>
            <w:highlight w:val="magenta"/>
            <w:lang w:eastAsia="zh-CN"/>
          </w:rPr>
          <w:t>If the UE indicates unreachability period, the UE shall not request any power saving parameters e.g. Active Time or extended DRX in CM-IDLE state</w:t>
        </w:r>
      </w:ins>
    </w:p>
    <w:p w14:paraId="3EC53369" w14:textId="4565138C" w:rsidR="00F005BA" w:rsidRDefault="00F005BA" w:rsidP="00F005BA">
      <w:pPr>
        <w:pStyle w:val="NO"/>
        <w:rPr>
          <w:ins w:id="117" w:author="SS_v1" w:date="2023-01-17T10:53:00Z"/>
        </w:rPr>
      </w:pPr>
      <w:ins w:id="118" w:author="Huawei" w:date="2023-01-09T10:31:00Z">
        <w:r w:rsidRPr="00B10C93">
          <w:t>NOTE</w:t>
        </w:r>
      </w:ins>
      <w:ins w:id="119" w:author="QCOM-r01" w:date="2023-01-12T16:55:00Z">
        <w:r w:rsidR="003E5C18">
          <w:t xml:space="preserve"> </w:t>
        </w:r>
      </w:ins>
      <w:ins w:id="120" w:author="Ericsson User2" w:date="2023-01-16T11:23:00Z">
        <w:r w:rsidR="00E611DD">
          <w:t>2</w:t>
        </w:r>
      </w:ins>
      <w:ins w:id="121" w:author="QCOM-r01" w:date="2023-01-12T16:55:00Z">
        <w:del w:id="122" w:author="Ericsson User2" w:date="2023-01-16T11:23:00Z">
          <w:r w:rsidR="003E5C18" w:rsidDel="00E611DD">
            <w:delText>1</w:delText>
          </w:r>
        </w:del>
      </w:ins>
      <w:ins w:id="123" w:author="Huawei" w:date="2023-01-09T10:31:00Z">
        <w:r w:rsidRPr="00B10C93">
          <w:t>:</w:t>
        </w:r>
        <w:r w:rsidRPr="00B10C93">
          <w:tab/>
          <w:t>A UE based on implementation can combine successive periods of no satellite coverage into a single continuous period that is notified to the network if the UE does not require network access during this period.</w:t>
        </w:r>
      </w:ins>
    </w:p>
    <w:p w14:paraId="66B4BBAB" w14:textId="4392B088" w:rsidR="00C20674" w:rsidRPr="00022135" w:rsidDel="00022135" w:rsidRDefault="00C20674" w:rsidP="00C20674">
      <w:pPr>
        <w:pStyle w:val="NO"/>
        <w:rPr>
          <w:ins w:id="124" w:author="SS_v1" w:date="2023-01-17T10:53:00Z"/>
          <w:del w:id="125" w:author="QCOM-154AH-r07" w:date="2023-01-16T23:33:00Z"/>
          <w:highlight w:val="darkGray"/>
          <w:lang w:eastAsia="zh-CN"/>
          <w:rPrChange w:id="126" w:author="QCOM-154AH-r07" w:date="2023-01-16T23:33:00Z">
            <w:rPr>
              <w:ins w:id="127" w:author="SS_v1" w:date="2023-01-17T10:53:00Z"/>
              <w:del w:id="128" w:author="QCOM-154AH-r07" w:date="2023-01-16T23:33:00Z"/>
              <w:highlight w:val="magenta"/>
              <w:lang w:eastAsia="zh-CN"/>
            </w:rPr>
          </w:rPrChange>
        </w:rPr>
      </w:pPr>
      <w:ins w:id="129" w:author="SS_v1" w:date="2023-01-17T10:53:00Z">
        <w:del w:id="130" w:author="QCOM-154AH-r07" w:date="2023-01-16T23:33:00Z">
          <w:r w:rsidRPr="00022135" w:rsidDel="00022135">
            <w:rPr>
              <w:highlight w:val="darkGray"/>
              <w:lang w:eastAsia="zh-CN"/>
              <w:rPrChange w:id="131" w:author="QCOM-154AH-r07" w:date="2023-01-16T23:33:00Z">
                <w:rPr>
                  <w:highlight w:val="magenta"/>
                  <w:lang w:eastAsia="zh-CN"/>
                </w:rPr>
              </w:rPrChange>
            </w:rPr>
            <w:delText>NOTE</w:delText>
          </w:r>
          <w:r w:rsidRPr="00022135" w:rsidDel="00022135">
            <w:rPr>
              <w:highlight w:val="darkGray"/>
              <w:rPrChange w:id="132" w:author="QCOM-154AH-r07" w:date="2023-01-16T23:33:00Z">
                <w:rPr>
                  <w:highlight w:val="magenta"/>
                </w:rPr>
              </w:rPrChange>
            </w:rPr>
            <w:delText> 3</w:delText>
          </w:r>
          <w:r w:rsidRPr="00022135" w:rsidDel="00022135">
            <w:rPr>
              <w:highlight w:val="darkGray"/>
              <w:lang w:eastAsia="zh-CN"/>
              <w:rPrChange w:id="133" w:author="QCOM-154AH-r07" w:date="2023-01-16T23:33:00Z">
                <w:rPr>
                  <w:highlight w:val="magenta"/>
                  <w:lang w:eastAsia="zh-CN"/>
                </w:rPr>
              </w:rPrChange>
            </w:rPr>
            <w:delText>:</w:delText>
          </w:r>
          <w:r w:rsidRPr="00022135" w:rsidDel="00022135">
            <w:rPr>
              <w:highlight w:val="darkGray"/>
              <w:lang w:eastAsia="zh-CN"/>
              <w:rPrChange w:id="134" w:author="QCOM-154AH-r07" w:date="2023-01-16T23:33:00Z">
                <w:rPr>
                  <w:highlight w:val="magenta"/>
                  <w:lang w:eastAsia="zh-CN"/>
                </w:rPr>
              </w:rPrChange>
            </w:rPr>
            <w:tab/>
            <w:delText>The UE indicates unreachability period only if UE decides to remain in no service during discontinuous coverage i.e. UE will not attempt to select alternate PLMN/RAT.</w:delText>
          </w:r>
        </w:del>
      </w:ins>
    </w:p>
    <w:p w14:paraId="3B3B22D9" w14:textId="78AC1818" w:rsidR="00C20674" w:rsidRPr="00B10C93" w:rsidRDefault="00C20674" w:rsidP="003A5BA8">
      <w:pPr>
        <w:pStyle w:val="NO"/>
        <w:rPr>
          <w:ins w:id="135" w:author="Huawei" w:date="2023-01-09T10:31:00Z"/>
          <w:lang w:eastAsia="zh-CN"/>
        </w:rPr>
      </w:pPr>
      <w:ins w:id="136" w:author="SS_v1" w:date="2023-01-17T10:53:00Z">
        <w:r w:rsidRPr="00381B7D">
          <w:rPr>
            <w:highlight w:val="magenta"/>
            <w:lang w:eastAsia="zh-CN"/>
          </w:rPr>
          <w:t>NOTE</w:t>
        </w:r>
        <w:r w:rsidRPr="00381B7D">
          <w:rPr>
            <w:highlight w:val="magenta"/>
          </w:rPr>
          <w:t> </w:t>
        </w:r>
      </w:ins>
      <w:ins w:id="137" w:author="QCOM-154AH-r07" w:date="2023-01-16T23:33:00Z">
        <w:r w:rsidR="00022135" w:rsidRPr="00022135">
          <w:rPr>
            <w:highlight w:val="darkGray"/>
            <w:rPrChange w:id="138" w:author="QCOM-154AH-r07" w:date="2023-01-16T23:33:00Z">
              <w:rPr>
                <w:highlight w:val="magenta"/>
              </w:rPr>
            </w:rPrChange>
          </w:rPr>
          <w:t>3</w:t>
        </w:r>
      </w:ins>
      <w:ins w:id="139" w:author="SS_v1" w:date="2023-01-17T10:53:00Z">
        <w:del w:id="140" w:author="QCOM-154AH-r07" w:date="2023-01-16T23:33:00Z">
          <w:r w:rsidRPr="00381B7D" w:rsidDel="00022135">
            <w:rPr>
              <w:highlight w:val="magenta"/>
            </w:rPr>
            <w:delText>4</w:delText>
          </w:r>
        </w:del>
        <w:r w:rsidRPr="00381B7D">
          <w:rPr>
            <w:highlight w:val="magenta"/>
            <w:lang w:eastAsia="zh-CN"/>
          </w:rPr>
          <w:t>:</w:t>
        </w:r>
        <w:r w:rsidRPr="00381B7D">
          <w:rPr>
            <w:highlight w:val="magenta"/>
            <w:lang w:eastAsia="zh-CN"/>
          </w:rPr>
          <w:tab/>
          <w:t>If AMF receives both unreachability period and request for power saving parameters, the AMF ignores the request for power saving parameters.</w:t>
        </w:r>
      </w:ins>
    </w:p>
    <w:p w14:paraId="65F1D1A6" w14:textId="77777777" w:rsidR="00931B1D" w:rsidRDefault="00F005BA" w:rsidP="00931B1D">
      <w:pPr>
        <w:rPr>
          <w:ins w:id="141" w:author="Ericsson User2" w:date="2023-01-16T11:21:00Z"/>
          <w:lang w:eastAsia="zh-CN"/>
        </w:rPr>
      </w:pPr>
      <w:ins w:id="142" w:author="Huawei" w:date="2023-01-09T10:31:00Z">
        <w:r>
          <w:rPr>
            <w:lang w:eastAsia="zh-CN"/>
          </w:rPr>
          <w:t>T</w:t>
        </w:r>
        <w:r w:rsidRPr="00814883">
          <w:rPr>
            <w:lang w:eastAsia="zh-CN"/>
          </w:rPr>
          <w:t xml:space="preserve">he AMF </w:t>
        </w:r>
        <w:r>
          <w:rPr>
            <w:lang w:eastAsia="zh-CN"/>
          </w:rPr>
          <w:t xml:space="preserve">may </w:t>
        </w:r>
        <w:del w:id="143" w:author="Ericsson User2" w:date="2023-01-16T10:45:00Z">
          <w:r w:rsidDel="00B647C5">
            <w:rPr>
              <w:lang w:eastAsia="zh-CN"/>
            </w:rPr>
            <w:delText xml:space="preserve">determine a </w:delText>
          </w:r>
          <w:r w:rsidRPr="00814883" w:rsidDel="00B647C5">
            <w:rPr>
              <w:lang w:eastAsia="zh-CN"/>
            </w:rPr>
            <w:delText>UE unreachability period</w:delText>
          </w:r>
          <w:r w:rsidDel="00B647C5">
            <w:rPr>
              <w:lang w:eastAsia="zh-CN"/>
            </w:rPr>
            <w:delText xml:space="preserve"> using </w:delText>
          </w:r>
        </w:del>
      </w:ins>
      <w:ins w:id="144" w:author="Ericsson User2" w:date="2023-01-16T10:45:00Z">
        <w:r w:rsidR="00B647C5">
          <w:rPr>
            <w:lang w:eastAsia="zh-CN"/>
          </w:rPr>
          <w:t xml:space="preserve">be aware of </w:t>
        </w:r>
      </w:ins>
      <w:ins w:id="145" w:author="Huawei" w:date="2023-01-09T10:31:00Z">
        <w:r>
          <w:rPr>
            <w:lang w:eastAsia="zh-CN"/>
          </w:rPr>
          <w:t xml:space="preserve">satellite access coverage information, </w:t>
        </w:r>
        <w:del w:id="146" w:author="Ericsson User2" w:date="2023-01-16T11:21:00Z">
          <w:r w:rsidDel="00931B1D">
            <w:rPr>
              <w:lang w:eastAsia="zh-CN"/>
            </w:rPr>
            <w:delText>see</w:delText>
          </w:r>
        </w:del>
      </w:ins>
      <w:ins w:id="147" w:author="Ericsson User2" w:date="2023-01-16T11:21:00Z">
        <w:r w:rsidR="00931B1D">
          <w:rPr>
            <w:lang w:eastAsia="zh-CN"/>
          </w:rPr>
          <w:t>as described in</w:t>
        </w:r>
      </w:ins>
      <w:ins w:id="148" w:author="Huawei" w:date="2023-01-09T10:31:00Z">
        <w:r>
          <w:rPr>
            <w:lang w:eastAsia="zh-CN"/>
          </w:rPr>
          <w:t xml:space="preserve"> clause </w:t>
        </w:r>
        <w:r w:rsidRPr="00603AB4">
          <w:rPr>
            <w:highlight w:val="yellow"/>
            <w:lang w:eastAsia="zh-CN"/>
          </w:rPr>
          <w:t>5.4.X.3</w:t>
        </w:r>
      </w:ins>
      <w:ins w:id="149" w:author="Ericsson User2" w:date="2023-01-16T10:45:00Z">
        <w:r w:rsidR="00B647C5">
          <w:rPr>
            <w:lang w:eastAsia="zh-CN"/>
          </w:rPr>
          <w:t xml:space="preserve">. </w:t>
        </w:r>
      </w:ins>
      <w:ins w:id="150" w:author="Ericsson User2" w:date="2023-01-16T10:46:00Z">
        <w:r w:rsidR="00B647C5">
          <w:rPr>
            <w:lang w:eastAsia="zh-CN"/>
          </w:rPr>
          <w:t>In this case</w:t>
        </w:r>
      </w:ins>
      <w:ins w:id="151" w:author="Ericsson User2" w:date="2023-01-16T11:21:00Z">
        <w:r w:rsidR="00931B1D">
          <w:rPr>
            <w:lang w:eastAsia="zh-CN"/>
          </w:rPr>
          <w:t xml:space="preserve"> the following applies:</w:t>
        </w:r>
      </w:ins>
    </w:p>
    <w:p w14:paraId="2E5216D7" w14:textId="52E073FC" w:rsidR="00F005BA" w:rsidRPr="00693E2B" w:rsidRDefault="00931B1D" w:rsidP="00693E2B">
      <w:pPr>
        <w:pStyle w:val="B1"/>
        <w:ind w:firstLine="0"/>
        <w:rPr>
          <w:ins w:id="152" w:author="Huawei" w:date="2023-01-09T10:31:00Z"/>
          <w:lang w:eastAsia="zh-CN"/>
        </w:rPr>
      </w:pPr>
      <w:ins w:id="153" w:author="Ericsson User2" w:date="2023-01-16T11:21:00Z">
        <w:r w:rsidRPr="00693E2B">
          <w:rPr>
            <w:lang w:eastAsia="zh-CN"/>
          </w:rPr>
          <w:t>T</w:t>
        </w:r>
      </w:ins>
      <w:ins w:id="154" w:author="Ericsson User2" w:date="2023-01-16T10:45:00Z">
        <w:r w:rsidR="00B647C5" w:rsidRPr="00693E2B">
          <w:rPr>
            <w:lang w:eastAsia="zh-CN"/>
          </w:rPr>
          <w:t xml:space="preserve">he AMF may determine a UE unreachability period using </w:t>
        </w:r>
      </w:ins>
      <w:ins w:id="155" w:author="Ericsson User2" w:date="2023-01-16T11:21:00Z">
        <w:r w:rsidRPr="00693E2B">
          <w:rPr>
            <w:lang w:eastAsia="zh-CN"/>
          </w:rPr>
          <w:t>the coverage information</w:t>
        </w:r>
      </w:ins>
      <w:ins w:id="156" w:author="Google - Ellen Liao -v2" w:date="2023-01-16T09:37:00Z">
        <w:r w:rsidR="00693E2B" w:rsidRPr="00693E2B">
          <w:rPr>
            <w:lang w:eastAsia="zh-CN"/>
          </w:rPr>
          <w:t xml:space="preserve"> </w:t>
        </w:r>
        <w:r w:rsidR="00693E2B" w:rsidRPr="00693E2B">
          <w:rPr>
            <w:highlight w:val="cyan"/>
            <w:lang w:eastAsia="zh-CN"/>
          </w:rPr>
          <w:t>described in clause 5.4.X.3</w:t>
        </w:r>
      </w:ins>
      <w:ins w:id="157" w:author="Huawei" w:date="2023-01-09T10:31:00Z">
        <w:r w:rsidR="00F005BA" w:rsidRPr="00693E2B">
          <w:rPr>
            <w:lang w:eastAsia="zh-CN"/>
          </w:rPr>
          <w:t xml:space="preserve">, </w:t>
        </w:r>
      </w:ins>
      <w:ins w:id="158" w:author="QCOM-r01" w:date="2023-01-12T16:58:00Z">
        <w:r w:rsidR="003E5C18" w:rsidRPr="00693E2B">
          <w:rPr>
            <w:lang w:eastAsia="zh-CN"/>
          </w:rPr>
          <w:t>e</w:t>
        </w:r>
      </w:ins>
      <w:ins w:id="159" w:author="Huawei" w:date="2023-01-09T10:31:00Z">
        <w:del w:id="160" w:author="QCOM-r01" w:date="2023-01-12T16:58:00Z">
          <w:r w:rsidR="00F005BA" w:rsidRPr="00693E2B" w:rsidDel="003E5C18">
            <w:rPr>
              <w:lang w:eastAsia="zh-CN"/>
            </w:rPr>
            <w:delText>E</w:delText>
          </w:r>
        </w:del>
        <w:r w:rsidR="00F005BA" w:rsidRPr="00693E2B">
          <w:rPr>
            <w:lang w:eastAsia="zh-CN"/>
          </w:rPr>
          <w:t xml:space="preserve">xpected UE behaviour (e.g. </w:t>
        </w:r>
        <w:r w:rsidR="00F005BA" w:rsidRPr="00693E2B">
          <w:t>Stationary Indication, Expected UE moving trajectory</w:t>
        </w:r>
        <w:r w:rsidR="00F005BA" w:rsidRPr="00693E2B">
          <w:rPr>
            <w:lang w:eastAsia="zh-CN"/>
          </w:rPr>
          <w:t xml:space="preserve">), the UE current location and operator configuration. </w:t>
        </w:r>
        <w:del w:id="161" w:author="Ericsson User2" w:date="2023-01-16T11:00:00Z">
          <w:r w:rsidR="00F005BA" w:rsidRPr="00693E2B" w:rsidDel="00F74640">
            <w:rPr>
              <w:lang w:eastAsia="zh-CN"/>
            </w:rPr>
            <w:delText>The AMF also uses UE unreachability information determined by the UE, if provided by the UE.</w:delText>
          </w:r>
        </w:del>
      </w:ins>
    </w:p>
    <w:p w14:paraId="1E430BD3" w14:textId="6FA18441" w:rsidR="00F005BA" w:rsidRPr="00693E2B" w:rsidDel="004141F8" w:rsidRDefault="00F005BA" w:rsidP="00F005BA">
      <w:pPr>
        <w:pStyle w:val="EditorsNote"/>
        <w:rPr>
          <w:ins w:id="162" w:author="Huawei" w:date="2023-01-09T10:31:00Z"/>
          <w:del w:id="163" w:author="Ericsson User2" w:date="2023-01-16T11:05:00Z"/>
        </w:rPr>
      </w:pPr>
      <w:ins w:id="164" w:author="Huawei" w:date="2023-01-09T10:31:00Z">
        <w:del w:id="165" w:author="Ericsson User2" w:date="2023-01-16T11:05:00Z">
          <w:r w:rsidRPr="00693E2B" w:rsidDel="004141F8">
            <w:delText>Editor’s Note:</w:delText>
          </w:r>
          <w:r w:rsidRPr="00693E2B" w:rsidDel="004141F8">
            <w:tab/>
          </w:r>
        </w:del>
        <w:del w:id="166" w:author="Ericsson User2" w:date="2023-01-16T10:56:00Z">
          <w:r w:rsidRPr="00693E2B" w:rsidDel="001848F8">
            <w:delText xml:space="preserve">The </w:delText>
          </w:r>
        </w:del>
        <w:del w:id="167" w:author="Ericsson User2" w:date="2023-01-16T11:05:00Z">
          <w:r w:rsidRPr="00693E2B" w:rsidDel="004141F8">
            <w:delText>precedence between UE or AMF‘s UE unreachability determination and subsequent parameters adjustment is for discussion and may need further updates.</w:delText>
          </w:r>
        </w:del>
      </w:ins>
    </w:p>
    <w:p w14:paraId="0D296FB4" w14:textId="549F41C4" w:rsidR="00F005BA" w:rsidRPr="00814883" w:rsidRDefault="00F005BA" w:rsidP="00693E2B">
      <w:pPr>
        <w:pStyle w:val="B1"/>
        <w:ind w:firstLine="0"/>
        <w:rPr>
          <w:ins w:id="168" w:author="Huawei" w:date="2023-01-09T10:31:00Z"/>
          <w:lang w:eastAsia="zh-CN"/>
        </w:rPr>
      </w:pPr>
      <w:ins w:id="169" w:author="Huawei" w:date="2023-01-09T10:31:00Z">
        <w:r w:rsidRPr="00693E2B">
          <w:rPr>
            <w:lang w:eastAsia="zh-CN"/>
          </w:rPr>
          <w:t xml:space="preserve">The AMF uses </w:t>
        </w:r>
        <w:del w:id="170" w:author="Ericsson User2" w:date="2023-01-16T10:57:00Z">
          <w:r w:rsidRPr="00693E2B" w:rsidDel="001848F8">
            <w:rPr>
              <w:lang w:eastAsia="zh-CN"/>
            </w:rPr>
            <w:delText xml:space="preserve">the determined UE unreachability period along with the </w:delText>
          </w:r>
        </w:del>
        <w:r w:rsidRPr="00693E2B">
          <w:rPr>
            <w:lang w:eastAsia="zh-CN"/>
          </w:rPr>
          <w:t>existing procedures to provide the UE with timers (e.g. Periodic Registration Update timer), extended DRX in CM-IDLE (see clause 5.31.7.2), and MICO mode configuration (see clause 5.4.1.3</w:t>
        </w:r>
        <w:r w:rsidRPr="00381B7D">
          <w:rPr>
            <w:highlight w:val="cyan"/>
            <w:lang w:eastAsia="zh-CN"/>
          </w:rPr>
          <w:t>)</w:t>
        </w:r>
      </w:ins>
      <w:ins w:id="171" w:author="SS_v1" w:date="2023-01-17T11:00:00Z">
        <w:r w:rsidR="00E570FC" w:rsidRPr="00381B7D">
          <w:rPr>
            <w:highlight w:val="cyan"/>
            <w:lang w:eastAsia="zh-CN"/>
          </w:rPr>
          <w:t>,</w:t>
        </w:r>
        <w:r w:rsidR="00E570FC" w:rsidRPr="00381B7D">
          <w:rPr>
            <w:highlight w:val="magenta"/>
            <w:lang w:eastAsia="zh-CN"/>
          </w:rPr>
          <w:t xml:space="preserve"> and to the NG-RAN Extended Connected Time</w:t>
        </w:r>
      </w:ins>
      <w:ins w:id="172" w:author="SS_v1" w:date="2023-01-17T11:01:00Z">
        <w:r w:rsidR="00E570FC" w:rsidRPr="00381B7D">
          <w:rPr>
            <w:highlight w:val="magenta"/>
            <w:lang w:eastAsia="zh-CN"/>
          </w:rPr>
          <w:t xml:space="preserve"> (</w:t>
        </w:r>
        <w:r w:rsidR="00D34C4F" w:rsidRPr="00381B7D">
          <w:rPr>
            <w:highlight w:val="magenta"/>
            <w:lang w:eastAsia="zh-CN"/>
          </w:rPr>
          <w:t>see clause</w:t>
        </w:r>
      </w:ins>
      <w:ins w:id="173" w:author="SS_v1" w:date="2023-01-17T11:02:00Z">
        <w:r w:rsidR="00D34C4F" w:rsidRPr="00381B7D">
          <w:rPr>
            <w:highlight w:val="magenta"/>
          </w:rPr>
          <w:t> </w:t>
        </w:r>
      </w:ins>
      <w:ins w:id="174" w:author="SS_v1" w:date="2023-01-17T11:01:00Z">
        <w:r w:rsidR="00E570FC" w:rsidRPr="00381B7D">
          <w:rPr>
            <w:highlight w:val="magenta"/>
          </w:rPr>
          <w:t>5.31.7.3</w:t>
        </w:r>
        <w:r w:rsidR="00E570FC" w:rsidRPr="00381B7D">
          <w:rPr>
            <w:highlight w:val="magenta"/>
            <w:lang w:eastAsia="zh-CN"/>
          </w:rPr>
          <w:t>)</w:t>
        </w:r>
      </w:ins>
      <w:ins w:id="175" w:author="Huawei" w:date="2023-01-09T10:31:00Z">
        <w:r w:rsidRPr="00693E2B">
          <w:rPr>
            <w:lang w:eastAsia="zh-CN"/>
          </w:rPr>
          <w:t>. This is to keep UE in power saving mode and avoid the network attempting to page the UE if it is out of satellite network coverage.</w:t>
        </w:r>
      </w:ins>
      <w:ins w:id="176" w:author="Ericsson User2" w:date="2023-01-16T10:58:00Z">
        <w:r w:rsidR="001848F8" w:rsidRPr="00693E2B">
          <w:rPr>
            <w:lang w:eastAsia="zh-CN"/>
          </w:rPr>
          <w:t xml:space="preserve"> </w:t>
        </w:r>
        <w:del w:id="177" w:author="Google - Ellen Liao -v2" w:date="2023-01-16T09:37:00Z">
          <w:r w:rsidR="001848F8" w:rsidRPr="00693E2B" w:rsidDel="00693E2B">
            <w:rPr>
              <w:lang w:eastAsia="zh-CN"/>
            </w:rPr>
            <w:delText xml:space="preserve">If the AMF determined UE unreachability period </w:delText>
          </w:r>
        </w:del>
        <w:del w:id="178" w:author="Google - Ellen Liao -v2" w:date="2023-01-16T09:34:00Z">
          <w:r w:rsidR="001848F8" w:rsidRPr="00693E2B" w:rsidDel="006B2196">
            <w:rPr>
              <w:lang w:eastAsia="zh-CN"/>
            </w:rPr>
            <w:delText xml:space="preserve">based on </w:delText>
          </w:r>
        </w:del>
        <w:del w:id="179" w:author="Google - Ellen Liao -v2" w:date="2023-01-16T09:37:00Z">
          <w:r w:rsidR="001848F8" w:rsidRPr="00693E2B" w:rsidDel="00693E2B">
            <w:rPr>
              <w:lang w:eastAsia="zh-CN"/>
            </w:rPr>
            <w:delText>the information described in clause 5.4.X.3, t</w:delText>
          </w:r>
        </w:del>
      </w:ins>
      <w:ins w:id="180" w:author="Google - Ellen Liao -v2" w:date="2023-01-16T09:37:00Z">
        <w:r w:rsidR="00693E2B" w:rsidRPr="00693E2B">
          <w:rPr>
            <w:lang w:eastAsia="zh-CN"/>
          </w:rPr>
          <w:t>T</w:t>
        </w:r>
      </w:ins>
      <w:ins w:id="181" w:author="Ericsson User2" w:date="2023-01-16T10:58:00Z">
        <w:r w:rsidR="001848F8" w:rsidRPr="00693E2B">
          <w:rPr>
            <w:lang w:eastAsia="zh-CN"/>
          </w:rPr>
          <w:t xml:space="preserve">he AMF may take </w:t>
        </w:r>
        <w:del w:id="182" w:author="Google - Ellen Liao -v2" w:date="2023-01-16T09:38:00Z">
          <w:r w:rsidR="001848F8" w:rsidRPr="00693E2B" w:rsidDel="00693E2B">
            <w:rPr>
              <w:highlight w:val="cyan"/>
              <w:lang w:eastAsia="zh-CN"/>
              <w:rPrChange w:id="183" w:author="Google - Ellen Liao -v2" w:date="2023-01-16T09:38:00Z">
                <w:rPr>
                  <w:lang w:eastAsia="zh-CN"/>
                </w:rPr>
              </w:rPrChange>
            </w:rPr>
            <w:delText xml:space="preserve">this information </w:delText>
          </w:r>
        </w:del>
      </w:ins>
      <w:ins w:id="184" w:author="Google - Ellen Liao -v2" w:date="2023-01-16T09:38:00Z">
        <w:r w:rsidR="00693E2B" w:rsidRPr="00693E2B">
          <w:rPr>
            <w:highlight w:val="cyan"/>
            <w:lang w:eastAsia="zh-CN"/>
            <w:rPrChange w:id="185" w:author="Google - Ellen Liao -v2" w:date="2023-01-16T09:38:00Z">
              <w:rPr>
                <w:lang w:eastAsia="zh-CN"/>
              </w:rPr>
            </w:rPrChange>
          </w:rPr>
          <w:t>UE unreachability period</w:t>
        </w:r>
        <w:r w:rsidR="00693E2B" w:rsidRPr="00693E2B">
          <w:rPr>
            <w:lang w:eastAsia="zh-CN"/>
          </w:rPr>
          <w:t xml:space="preserve"> </w:t>
        </w:r>
      </w:ins>
      <w:ins w:id="186" w:author="Ericsson User2" w:date="2023-01-16T10:58:00Z">
        <w:r w:rsidR="001848F8" w:rsidRPr="00693E2B">
          <w:rPr>
            <w:lang w:eastAsia="zh-CN"/>
          </w:rPr>
          <w:t>into account when determining the timers.</w:t>
        </w:r>
      </w:ins>
    </w:p>
    <w:p w14:paraId="29E30A92" w14:textId="77777777" w:rsidR="004141F8" w:rsidRPr="006320F2" w:rsidRDefault="004141F8" w:rsidP="004141F8">
      <w:pPr>
        <w:pStyle w:val="EditorsNote"/>
        <w:rPr>
          <w:ins w:id="187" w:author="Ericsson User2" w:date="2023-01-16T11:05:00Z"/>
        </w:rPr>
      </w:pPr>
      <w:ins w:id="188" w:author="Ericsson User2" w:date="2023-01-16T11:05:00Z">
        <w:r w:rsidRPr="006320F2">
          <w:t>Editor’s Note:</w:t>
        </w:r>
        <w:r>
          <w:tab/>
          <w:t xml:space="preserve">Co-existence and </w:t>
        </w:r>
        <w:r w:rsidRPr="006320F2">
          <w:t>precedence between UE or AMF‘s UE unreachability determination and subsequent parameters adjustment is for discussion and may need further update</w:t>
        </w:r>
        <w:r>
          <w:t>s</w:t>
        </w:r>
        <w:r w:rsidRPr="006320F2">
          <w:t>.</w:t>
        </w:r>
      </w:ins>
    </w:p>
    <w:p w14:paraId="09AEFBE6" w14:textId="47A4AA66" w:rsidR="00F005BA" w:rsidRDefault="00F005BA" w:rsidP="00F005BA">
      <w:pPr>
        <w:rPr>
          <w:ins w:id="189" w:author="Google - Ellen Liao -v2" w:date="2023-01-16T10:08:00Z"/>
        </w:rPr>
      </w:pPr>
      <w:ins w:id="190" w:author="Huawei" w:date="2023-01-09T10:31:00Z">
        <w:r>
          <w:rPr>
            <w:lang w:eastAsia="zh-CN"/>
          </w:rPr>
          <w:t>With discontinuous coverage</w:t>
        </w:r>
      </w:ins>
      <w:ins w:id="191" w:author="Google - Ellen Liao -v2" w:date="2023-01-16T09:40:00Z">
        <w:r w:rsidR="004473AB">
          <w:rPr>
            <w:lang w:eastAsia="zh-CN"/>
          </w:rPr>
          <w:t xml:space="preserve"> </w:t>
        </w:r>
        <w:r w:rsidR="004473AB" w:rsidRPr="004473AB">
          <w:rPr>
            <w:highlight w:val="cyan"/>
            <w:lang w:eastAsia="zh-CN"/>
          </w:rPr>
          <w:t>information</w:t>
        </w:r>
      </w:ins>
      <w:ins w:id="192" w:author="QCOM-r01" w:date="2023-01-12T17:00:00Z">
        <w:r w:rsidR="003E5C18">
          <w:rPr>
            <w:lang w:eastAsia="zh-CN"/>
          </w:rPr>
          <w:t>,</w:t>
        </w:r>
      </w:ins>
      <w:ins w:id="193" w:author="Huawei" w:date="2023-01-09T10:31:00Z">
        <w:r>
          <w:rPr>
            <w:lang w:eastAsia="zh-CN"/>
          </w:rPr>
          <w:t xml:space="preserve"> the AMF may know for how long a UE is expected to remain unreachable and when an unrea</w:t>
        </w:r>
      </w:ins>
      <w:ins w:id="194" w:author="QCOM-r01" w:date="2023-01-12T17:00:00Z">
        <w:r w:rsidR="003E5C18">
          <w:rPr>
            <w:lang w:eastAsia="zh-CN"/>
          </w:rPr>
          <w:t>ch</w:t>
        </w:r>
      </w:ins>
      <w:ins w:id="195" w:author="Huawei" w:date="2023-01-09T10:31:00Z">
        <w:del w:id="196" w:author="QCOM-r01" w:date="2023-01-12T17:00:00Z">
          <w:r w:rsidDel="003E5C18">
            <w:rPr>
              <w:lang w:eastAsia="zh-CN"/>
            </w:rPr>
            <w:delText>d</w:delText>
          </w:r>
        </w:del>
        <w:r>
          <w:rPr>
            <w:lang w:eastAsia="zh-CN"/>
          </w:rPr>
          <w:t xml:space="preserve">ability period starts. The </w:t>
        </w:r>
        <w:r>
          <w:t>AMF should consider these and adjust the mobile reachable timer and/or Implicit Deregistration timer such that the AMF does not implicitly deregister the UE while the UE is out of coverage,</w:t>
        </w:r>
        <w:r w:rsidRPr="000F0DCB">
          <w:t xml:space="preserve"> </w:t>
        </w:r>
        <w:r>
          <w:t>see clause 5.4.1.</w:t>
        </w:r>
      </w:ins>
    </w:p>
    <w:p w14:paraId="1329F8FA" w14:textId="4353136E" w:rsidR="001907F7" w:rsidRDefault="001907F7" w:rsidP="00F005BA">
      <w:pPr>
        <w:rPr>
          <w:ins w:id="197" w:author="Ericsson User2" w:date="2023-01-16T10:59:00Z"/>
        </w:rPr>
      </w:pPr>
    </w:p>
    <w:p w14:paraId="3615001E" w14:textId="2685D42A" w:rsidR="001848F8" w:rsidRDefault="001848F8" w:rsidP="00F005BA">
      <w:pPr>
        <w:rPr>
          <w:ins w:id="198" w:author="Huawei" w:date="2023-01-09T10:31:00Z"/>
          <w:noProof/>
        </w:rPr>
      </w:pPr>
      <w:ins w:id="199" w:author="Ericsson User2" w:date="2023-01-16T10:59:00Z">
        <w:r w:rsidRPr="00003249">
          <w:rPr>
            <w:noProof/>
          </w:rPr>
          <w:lastRenderedPageBreak/>
          <w:t xml:space="preserve">Features described for </w:t>
        </w:r>
        <w:r w:rsidRPr="00DC68AB">
          <w:t>High latency communication in clause 5.31.8 may be used to handle mobile terminated (MT) communication with UEs being unreachable due to discontinuous coverage.</w:t>
        </w:r>
      </w:ins>
      <w:ins w:id="200" w:author="Jaewoo Kim (LGE) r05" w:date="2023-01-17T11:44:00Z">
        <w:r w:rsidR="0061152A">
          <w:t xml:space="preserve"> </w:t>
        </w:r>
        <w:r w:rsidR="0061152A" w:rsidRPr="0061152A">
          <w:rPr>
            <w:rFonts w:eastAsia="Malgun Gothic"/>
            <w:highlight w:val="green"/>
            <w:lang w:eastAsia="ko-KR"/>
            <w:rPrChange w:id="201" w:author="Jaewoo Kim (LGE) r05" w:date="2023-01-17T11:57:00Z">
              <w:rPr>
                <w:rFonts w:eastAsia="Malgun Gothic"/>
                <w:lang w:eastAsia="ko-KR"/>
              </w:rPr>
            </w:rPrChange>
          </w:rPr>
          <w:t>The UE unreachability period may be used to determine the Estimated Maximum Wait Time.</w:t>
        </w:r>
      </w:ins>
    </w:p>
    <w:p w14:paraId="1902602D" w14:textId="50837D0F" w:rsidR="00F005BA" w:rsidRDefault="00F005BA" w:rsidP="00F005BA">
      <w:pPr>
        <w:rPr>
          <w:ins w:id="202" w:author="Jaewoo Kim (LGE) r05" w:date="2023-01-17T12:25:00Z"/>
          <w:lang w:eastAsia="zh-CN"/>
        </w:rPr>
      </w:pPr>
      <w:ins w:id="203" w:author="Huawei" w:date="2023-01-09T10:31:00Z">
        <w:r>
          <w:rPr>
            <w:lang w:eastAsia="zh-CN"/>
          </w:rPr>
          <w:t xml:space="preserve">The AMF may optionally provide the UE with a back-off timer which prevents the UE from initiating MO data or signalling </w:t>
        </w:r>
      </w:ins>
      <w:ins w:id="204" w:author="QCOM-r01" w:date="2023-01-12T17:02:00Z">
        <w:r w:rsidR="003E5C18">
          <w:rPr>
            <w:lang w:eastAsia="zh-CN"/>
          </w:rPr>
          <w:t xml:space="preserve">when returning to </w:t>
        </w:r>
      </w:ins>
      <w:ins w:id="205" w:author="Google - Ellen Liao -v2" w:date="2023-01-16T09:45:00Z">
        <w:r w:rsidR="0050217B" w:rsidRPr="006D4DB3">
          <w:rPr>
            <w:highlight w:val="cyan"/>
            <w:lang w:eastAsia="zh-CN"/>
          </w:rPr>
          <w:t xml:space="preserve">the </w:t>
        </w:r>
      </w:ins>
      <w:ins w:id="206" w:author="QCOM-r01" w:date="2023-01-12T17:02:00Z">
        <w:r w:rsidR="003E5C18" w:rsidRPr="006D4DB3">
          <w:rPr>
            <w:highlight w:val="cyan"/>
            <w:lang w:eastAsia="zh-CN"/>
          </w:rPr>
          <w:t xml:space="preserve">coverage </w:t>
        </w:r>
      </w:ins>
      <w:ins w:id="207" w:author="Google - Ellen Liao -v2" w:date="2023-01-16T09:48:00Z">
        <w:r w:rsidR="005D1898" w:rsidRPr="006D4DB3">
          <w:rPr>
            <w:highlight w:val="cyan"/>
            <w:lang w:eastAsia="zh-CN"/>
          </w:rPr>
          <w:t>for satellite access</w:t>
        </w:r>
        <w:r w:rsidR="005D1898">
          <w:rPr>
            <w:lang w:eastAsia="zh-CN"/>
          </w:rPr>
          <w:t xml:space="preserve"> </w:t>
        </w:r>
      </w:ins>
      <w:ins w:id="208" w:author="QCOM-r01" w:date="2023-01-12T17:02:00Z">
        <w:r w:rsidR="003E5C18">
          <w:rPr>
            <w:lang w:eastAsia="zh-CN"/>
          </w:rPr>
          <w:t xml:space="preserve">and </w:t>
        </w:r>
      </w:ins>
      <w:ins w:id="209" w:author="Huawei" w:date="2023-01-09T10:31:00Z">
        <w:r>
          <w:rPr>
            <w:lang w:eastAsia="zh-CN"/>
          </w:rPr>
          <w:t xml:space="preserve">while </w:t>
        </w:r>
      </w:ins>
      <w:ins w:id="210" w:author="QCOM-r01" w:date="2023-01-12T17:02:00Z">
        <w:r w:rsidR="003E5C18">
          <w:rPr>
            <w:lang w:eastAsia="zh-CN"/>
          </w:rPr>
          <w:t>the timer</w:t>
        </w:r>
      </w:ins>
      <w:ins w:id="211" w:author="Huawei" w:date="2023-01-09T10:31:00Z">
        <w:del w:id="212" w:author="QCOM-r01" w:date="2023-01-12T17:02:00Z">
          <w:r w:rsidDel="003E5C18">
            <w:rPr>
              <w:lang w:eastAsia="zh-CN"/>
            </w:rPr>
            <w:delText>it</w:delText>
          </w:r>
        </w:del>
        <w:r>
          <w:rPr>
            <w:lang w:eastAsia="zh-CN"/>
          </w:rPr>
          <w:t xml:space="preserve"> is running.</w:t>
        </w:r>
      </w:ins>
    </w:p>
    <w:p w14:paraId="582A8256" w14:textId="71D70B76" w:rsidR="00AD090F" w:rsidRDefault="00AD090F" w:rsidP="00F005BA">
      <w:pPr>
        <w:rPr>
          <w:ins w:id="213" w:author="Jaewoo Kim (LGE) r05" w:date="2023-01-17T11:43:00Z"/>
          <w:lang w:eastAsia="zh-CN"/>
        </w:rPr>
      </w:pPr>
      <w:ins w:id="214" w:author="Jaewoo Kim (LGE) r05" w:date="2023-01-17T12:25:00Z">
        <w:r w:rsidRPr="00AD090F">
          <w:rPr>
            <w:highlight w:val="green"/>
            <w:lang w:eastAsia="zh-CN"/>
            <w:rPrChange w:id="215" w:author="Jaewoo Kim (LGE) r05" w:date="2023-01-17T12:26:00Z">
              <w:rPr>
                <w:lang w:eastAsia="zh-CN"/>
              </w:rPr>
            </w:rPrChange>
          </w:rPr>
          <w:t xml:space="preserve">If a UE indicates support of discontinuous coverage back-off timer during registration procedure, 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Pr="00AD090F">
          <w:rPr>
            <w:highlight w:val="green"/>
            <w:rPrChange w:id="216" w:author="Jaewoo Kim (LGE) r05" w:date="2023-01-17T12:26:00Z">
              <w:rPr/>
            </w:rPrChange>
          </w:rPr>
          <w:t>terrestrial</w:t>
        </w:r>
        <w:r w:rsidRPr="00AD090F">
          <w:rPr>
            <w:highlight w:val="green"/>
            <w:lang w:eastAsia="zh-CN"/>
            <w:rPrChange w:id="217" w:author="Jaewoo Kim (LGE) r05" w:date="2023-01-17T12:26:00Z">
              <w:rPr>
                <w:lang w:eastAsia="zh-CN"/>
              </w:rPr>
            </w:rPrChange>
          </w:rPr>
          <w:t xml:space="preserve"> or satellite) so that the UE can register and send MO data to the new access network. AMF triggers the AN release procedure (clause</w:t>
        </w:r>
        <w:r w:rsidRPr="00AD090F">
          <w:rPr>
            <w:highlight w:val="green"/>
            <w:lang w:val="en-US" w:eastAsia="zh-CN"/>
            <w:rPrChange w:id="218" w:author="Jaewoo Kim (LGE) r05" w:date="2023-01-17T12:26:00Z">
              <w:rPr>
                <w:lang w:val="en-US" w:eastAsia="zh-CN"/>
              </w:rPr>
            </w:rPrChange>
          </w:rPr>
          <w:t> </w:t>
        </w:r>
        <w:r w:rsidRPr="00AD090F">
          <w:rPr>
            <w:highlight w:val="green"/>
            <w:lang w:eastAsia="zh-CN"/>
            <w:rPrChange w:id="219" w:author="Jaewoo Kim (LGE) r05" w:date="2023-01-17T12:26:00Z">
              <w:rPr>
                <w:lang w:eastAsia="zh-CN"/>
              </w:rPr>
            </w:rPrChange>
          </w:rPr>
          <w:t>4.2.6) after providing back-off timer.</w:t>
        </w:r>
      </w:ins>
    </w:p>
    <w:p w14:paraId="0B306BFA" w14:textId="15046350" w:rsidR="00F005BA" w:rsidRPr="00B36796" w:rsidRDefault="00F005BA" w:rsidP="00F005BA">
      <w:pPr>
        <w:pStyle w:val="EditorsNote"/>
        <w:rPr>
          <w:ins w:id="220" w:author="Huawei" w:date="2023-01-09T10:31:00Z"/>
          <w:lang w:eastAsia="zh-CN"/>
        </w:rPr>
      </w:pPr>
      <w:ins w:id="221" w:author="Huawei" w:date="2023-01-09T10:31:00Z">
        <w:r w:rsidRPr="00B36796">
          <w:t>Editor’s Note:</w:t>
        </w:r>
        <w:r>
          <w:tab/>
        </w:r>
        <w:r w:rsidRPr="00B36796">
          <w:t>Whether a new back-off timer is used</w:t>
        </w:r>
        <w:r>
          <w:t xml:space="preserve"> or</w:t>
        </w:r>
        <w:r w:rsidRPr="00B36796">
          <w:t xml:space="preserve"> whether an existing timer can be used is to be determined.</w:t>
        </w:r>
      </w:ins>
    </w:p>
    <w:p w14:paraId="5BAB1030" w14:textId="0E202904" w:rsidR="00F005BA" w:rsidRDefault="00F005BA" w:rsidP="00F005BA">
      <w:pPr>
        <w:rPr>
          <w:ins w:id="222" w:author="Huawei" w:date="2023-01-09T10:31:00Z"/>
          <w:lang w:eastAsia="zh-CN"/>
        </w:rPr>
      </w:pPr>
      <w:ins w:id="223" w:author="Huawei" w:date="2023-01-09T10:31:00Z">
        <w:r w:rsidRPr="00A91519">
          <w:rPr>
            <w:lang w:eastAsia="zh-CN"/>
          </w:rPr>
          <w:t xml:space="preserve">When paging the UE that is using satellite access and discontinuous coverage the AMF may </w:t>
        </w:r>
        <w:del w:id="224" w:author="Ericsson User2" w:date="2023-01-16T10:42:00Z">
          <w:r w:rsidRPr="00A91519" w:rsidDel="00B647C5">
            <w:rPr>
              <w:lang w:eastAsia="zh-CN"/>
            </w:rPr>
            <w:delText xml:space="preserve">additionally </w:delText>
          </w:r>
        </w:del>
        <w:r w:rsidRPr="00A91519">
          <w:rPr>
            <w:lang w:eastAsia="zh-CN"/>
          </w:rPr>
          <w:t xml:space="preserve">use </w:t>
        </w:r>
        <w:del w:id="225" w:author="Ericsson User2" w:date="2023-01-16T10:42:00Z">
          <w:r w:rsidRPr="00A91519" w:rsidDel="00B647C5">
            <w:rPr>
              <w:lang w:eastAsia="zh-CN"/>
            </w:rPr>
            <w:delText xml:space="preserve">tracking area </w:delText>
          </w:r>
        </w:del>
      </w:ins>
      <w:ins w:id="226" w:author="vivo" w:date="2023-01-16T13:48:00Z">
        <w:r w:rsidR="008A400C" w:rsidRPr="00A91519">
          <w:rPr>
            <w:lang w:eastAsia="zh-CN"/>
          </w:rPr>
          <w:t xml:space="preserve">location </w:t>
        </w:r>
      </w:ins>
      <w:ins w:id="227" w:author="Huawei" w:date="2023-01-09T10:31:00Z">
        <w:r w:rsidRPr="00A91519">
          <w:rPr>
            <w:lang w:eastAsia="zh-CN"/>
          </w:rPr>
          <w:t xml:space="preserve">information provided by RAN when the UE is released for its paging strategy handling, </w:t>
        </w:r>
        <w:del w:id="228" w:author="Ericsson User2" w:date="2023-01-16T10:42:00Z">
          <w:r w:rsidRPr="00A91519" w:rsidDel="00B647C5">
            <w:rPr>
              <w:lang w:eastAsia="zh-CN"/>
            </w:rPr>
            <w:delText>see</w:delText>
          </w:r>
        </w:del>
      </w:ins>
      <w:ins w:id="229" w:author="Ericsson User2" w:date="2023-01-16T10:42:00Z">
        <w:r w:rsidR="00B647C5" w:rsidRPr="00A91519">
          <w:rPr>
            <w:lang w:eastAsia="zh-CN"/>
          </w:rPr>
          <w:t>as described in</w:t>
        </w:r>
      </w:ins>
      <w:ins w:id="230" w:author="Huawei" w:date="2023-01-09T10:31:00Z">
        <w:r w:rsidRPr="00A91519">
          <w:rPr>
            <w:lang w:eastAsia="zh-CN"/>
          </w:rPr>
          <w:t xml:space="preserve"> clause 5.4.3.</w:t>
        </w:r>
        <w:bookmarkEnd w:id="40"/>
      </w:ins>
    </w:p>
    <w:p w14:paraId="4C98EE62" w14:textId="77777777" w:rsidR="00F005BA" w:rsidRDefault="00F005BA" w:rsidP="00F005BA">
      <w:pPr>
        <w:pStyle w:val="Heading4"/>
        <w:rPr>
          <w:ins w:id="231" w:author="Huawei" w:date="2023-01-09T10:31:00Z"/>
          <w:lang w:eastAsia="zh-CN"/>
        </w:rPr>
      </w:pPr>
      <w:bookmarkStart w:id="232" w:name="_Hlk121735883"/>
      <w:ins w:id="233" w:author="Huawei" w:date="2023-01-09T10:31:00Z">
        <w:r>
          <w:rPr>
            <w:lang w:eastAsia="zh-CN"/>
          </w:rPr>
          <w:t>5.4.X</w:t>
        </w:r>
        <w:r w:rsidRPr="00544FA2">
          <w:rPr>
            <w:lang w:eastAsia="zh-CN"/>
          </w:rPr>
          <w:t>.</w:t>
        </w:r>
        <w:r>
          <w:rPr>
            <w:lang w:eastAsia="zh-CN"/>
          </w:rPr>
          <w:t>2</w:t>
        </w:r>
        <w:r w:rsidRPr="00544FA2">
          <w:rPr>
            <w:lang w:eastAsia="zh-CN"/>
          </w:rPr>
          <w:t xml:space="preserve"> </w:t>
        </w:r>
        <w:r>
          <w:rPr>
            <w:lang w:eastAsia="zh-CN"/>
          </w:rPr>
          <w:t>UE coverage information provisioning to the UE</w:t>
        </w:r>
      </w:ins>
    </w:p>
    <w:p w14:paraId="21FE037D" w14:textId="77777777" w:rsidR="00F005BA" w:rsidRDefault="00F005BA" w:rsidP="00F005BA">
      <w:pPr>
        <w:rPr>
          <w:ins w:id="234" w:author="Huawei" w:date="2023-01-09T10:31:00Z"/>
          <w:lang w:eastAsia="zh-CN"/>
        </w:rPr>
      </w:pPr>
      <w:ins w:id="235" w:author="Huawei" w:date="2023-01-09T10:31:00Z">
        <w:r w:rsidRPr="006E112F">
          <w:rPr>
            <w:lang w:eastAsia="zh-CN"/>
          </w:rPr>
          <w:t xml:space="preserve">A </w:t>
        </w:r>
        <w:r>
          <w:rPr>
            <w:lang w:eastAsia="zh-CN"/>
          </w:rPr>
          <w:t xml:space="preserve">UE </w:t>
        </w:r>
        <w:r w:rsidRPr="00757AEE">
          <w:rPr>
            <w:lang w:eastAsia="zh-CN"/>
          </w:rPr>
          <w:t>may use coverage information f</w:t>
        </w:r>
        <w:r w:rsidRPr="00814883">
          <w:rPr>
            <w:lang w:eastAsia="zh-CN"/>
          </w:rPr>
          <w:t>or the satellite</w:t>
        </w:r>
        <w:r>
          <w:rPr>
            <w:lang w:eastAsia="zh-CN"/>
          </w:rPr>
          <w:t xml:space="preserve"> accesses to support discontinuous coverage operations, see clause </w:t>
        </w:r>
        <w:r w:rsidRPr="00603AB4">
          <w:rPr>
            <w:highlight w:val="yellow"/>
            <w:lang w:eastAsia="zh-CN"/>
          </w:rPr>
          <w:t>5.4.X.1</w:t>
        </w:r>
        <w:r>
          <w:rPr>
            <w:lang w:eastAsia="zh-CN"/>
          </w:rPr>
          <w:t>. In addition to the satellite assistance information provided by the NG-RAN (see TS 38.413 [34]), coverage information can be provided to a UE by an AF accessed by a DN via a PDU Session. The coverage information can provide details of satellite access coverage over time for the UEs current and future locations.</w:t>
        </w:r>
      </w:ins>
    </w:p>
    <w:p w14:paraId="28D89CBE" w14:textId="4D92B4AE" w:rsidR="00F005BA" w:rsidRDefault="00F005BA" w:rsidP="00F005BA">
      <w:pPr>
        <w:pStyle w:val="EditorsNote"/>
        <w:rPr>
          <w:ins w:id="236" w:author="Huawei" w:date="2023-01-09T10:31:00Z"/>
        </w:rPr>
      </w:pPr>
      <w:ins w:id="237" w:author="Huawei" w:date="2023-01-09T10:31:00Z">
        <w:r w:rsidRPr="0058712B">
          <w:rPr>
            <w:lang w:val="en-US"/>
          </w:rPr>
          <w:t>Editor’s</w:t>
        </w:r>
      </w:ins>
      <w:ins w:id="238" w:author="Huawei" w:date="2023-01-09T11:06:00Z">
        <w:r w:rsidR="008D1C6F">
          <w:rPr>
            <w:lang w:val="en-US"/>
          </w:rPr>
          <w:tab/>
        </w:r>
      </w:ins>
      <w:ins w:id="239" w:author="Huawei" w:date="2023-01-09T10:31:00Z">
        <w:r w:rsidRPr="0058712B">
          <w:rPr>
            <w:lang w:val="en-US"/>
          </w:rPr>
          <w:t xml:space="preserve">Note: </w:t>
        </w:r>
        <w:r>
          <w:t>clause may need further updates to consider simplified coverage provided by the CN over NAS to the UE.</w:t>
        </w:r>
      </w:ins>
    </w:p>
    <w:p w14:paraId="1901DFB2" w14:textId="77777777" w:rsidR="00F005BA" w:rsidRDefault="00F005BA" w:rsidP="00F005BA">
      <w:pPr>
        <w:pStyle w:val="Heading4"/>
        <w:rPr>
          <w:ins w:id="240" w:author="Huawei" w:date="2023-01-09T10:31:00Z"/>
          <w:lang w:eastAsia="zh-CN"/>
        </w:rPr>
      </w:pPr>
      <w:ins w:id="241" w:author="Huawei" w:date="2023-01-09T10:31:00Z">
        <w:r>
          <w:rPr>
            <w:lang w:eastAsia="zh-CN"/>
          </w:rPr>
          <w:t>5.4</w:t>
        </w:r>
        <w:r w:rsidRPr="00544FA2">
          <w:rPr>
            <w:lang w:eastAsia="zh-CN"/>
          </w:rPr>
          <w:t>.</w:t>
        </w:r>
        <w:r>
          <w:rPr>
            <w:lang w:eastAsia="zh-CN"/>
          </w:rPr>
          <w:t>X.3</w:t>
        </w:r>
        <w:r w:rsidRPr="00544FA2">
          <w:rPr>
            <w:lang w:eastAsia="zh-CN"/>
          </w:rPr>
          <w:t xml:space="preserve"> </w:t>
        </w:r>
        <w:r>
          <w:rPr>
            <w:lang w:eastAsia="zh-CN"/>
          </w:rPr>
          <w:t>UE Coverage information provisioning to the AMF</w:t>
        </w:r>
      </w:ins>
    </w:p>
    <w:p w14:paraId="77EF6BC1" w14:textId="77777777" w:rsidR="00F005BA" w:rsidRDefault="00F005BA" w:rsidP="00F005BA">
      <w:pPr>
        <w:rPr>
          <w:ins w:id="242" w:author="Huawei" w:date="2023-01-09T10:31:00Z"/>
          <w:lang w:eastAsia="zh-CN"/>
        </w:rPr>
      </w:pPr>
      <w:ins w:id="243" w:author="Huawei" w:date="2023-01-09T10:31:00Z">
        <w:r>
          <w:rPr>
            <w:lang w:eastAsia="zh-CN"/>
          </w:rPr>
          <w:t xml:space="preserve">The AMF may use coverage information for the satellite access a UE is using at its current and future locations to support discontinuous coverage operations, see clause </w:t>
        </w:r>
        <w:r w:rsidRPr="00603AB4">
          <w:rPr>
            <w:highlight w:val="yellow"/>
            <w:lang w:eastAsia="zh-CN"/>
          </w:rPr>
          <w:t>5.4.X.1</w:t>
        </w:r>
        <w:r>
          <w:rPr>
            <w:lang w:eastAsia="zh-CN"/>
          </w:rPr>
          <w:t>.</w:t>
        </w:r>
      </w:ins>
    </w:p>
    <w:p w14:paraId="3705BEE1" w14:textId="77777777" w:rsidR="00F005BA" w:rsidRDefault="00F005BA" w:rsidP="00F005BA">
      <w:pPr>
        <w:pStyle w:val="EditorsNote"/>
        <w:rPr>
          <w:ins w:id="244" w:author="Huawei" w:date="2023-01-09T10:31:00Z"/>
          <w:lang w:eastAsia="zh-CN"/>
        </w:rPr>
      </w:pPr>
      <w:ins w:id="245" w:author="Huawei" w:date="2023-01-09T10:31:00Z">
        <w:r>
          <w:rPr>
            <w:lang w:eastAsia="zh-CN"/>
          </w:rPr>
          <w:t xml:space="preserve">Editor’s Note: </w:t>
        </w:r>
        <w:r>
          <w:rPr>
            <w:lang w:eastAsia="zh-CN"/>
          </w:rPr>
          <w:tab/>
          <w:t>The procedures to obtain coverage information/UE unreachability via OAM or from an AF via the NEF are FFS.</w:t>
        </w:r>
      </w:ins>
    </w:p>
    <w:bookmarkEnd w:id="232"/>
    <w:p w14:paraId="4152916B" w14:textId="769BC8CD" w:rsidR="004226D5" w:rsidRDefault="004226D5" w:rsidP="000B5DBF">
      <w:pPr>
        <w:rPr>
          <w:lang w:eastAsia="zh-CN"/>
        </w:rPr>
      </w:pPr>
    </w:p>
    <w:p w14:paraId="2E6D79D2" w14:textId="5EF20CC1" w:rsidR="001848F8" w:rsidRPr="00544FA2"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51736326" w14:textId="77777777" w:rsidR="001848F8" w:rsidRDefault="001848F8" w:rsidP="000B5DBF">
      <w:pPr>
        <w:rPr>
          <w:lang w:eastAsia="zh-CN"/>
        </w:rPr>
      </w:pPr>
    </w:p>
    <w:p w14:paraId="7CE1B08B" w14:textId="77777777" w:rsidR="001848F8" w:rsidRPr="001B7C50" w:rsidRDefault="001848F8" w:rsidP="001848F8">
      <w:pPr>
        <w:pStyle w:val="Heading3"/>
      </w:pPr>
      <w:bookmarkStart w:id="246" w:name="_Toc122440657"/>
      <w:r w:rsidRPr="001B7C50">
        <w:t>5.31.8</w:t>
      </w:r>
      <w:r w:rsidRPr="001B7C50">
        <w:tab/>
        <w:t>High latency communication</w:t>
      </w:r>
      <w:bookmarkEnd w:id="246"/>
    </w:p>
    <w:p w14:paraId="793ED0E9" w14:textId="77777777" w:rsidR="001848F8" w:rsidRPr="001B7C50" w:rsidRDefault="001848F8" w:rsidP="001848F8">
      <w:r w:rsidRPr="001B7C50">
        <w:t>Functions for High latency communication may be used to handle mobile terminated (MT) communication with UEs being unreachable while using power saving functions as specified in clause 5.31.7</w:t>
      </w:r>
      <w:r w:rsidRPr="00B07101">
        <w:t xml:space="preserve"> </w:t>
      </w:r>
      <w:ins w:id="247" w:author="Ericsson User" w:date="2022-12-07T17:08:00Z">
        <w:r>
          <w:t>or due to discontinous cov</w:t>
        </w:r>
      </w:ins>
      <w:ins w:id="248" w:author="Ericsson User" w:date="2023-01-04T16:45:00Z">
        <w:r>
          <w:t>erage</w:t>
        </w:r>
      </w:ins>
      <w:ins w:id="249" w:author="Ericsson User" w:date="2022-12-07T17:08:00Z">
        <w:r>
          <w:t xml:space="preserve"> as described in clause </w:t>
        </w:r>
        <w:r w:rsidRPr="00944199">
          <w:rPr>
            <w:highlight w:val="yellow"/>
            <w:rPrChange w:id="250" w:author="Ericsson User" w:date="2023-01-09T09:36:00Z">
              <w:rPr/>
            </w:rPrChange>
          </w:rPr>
          <w:t>5.</w:t>
        </w:r>
      </w:ins>
      <w:ins w:id="251" w:author="Ericsson User" w:date="2023-01-09T09:36:00Z">
        <w:r>
          <w:rPr>
            <w:highlight w:val="yellow"/>
          </w:rPr>
          <w:t>4</w:t>
        </w:r>
      </w:ins>
      <w:ins w:id="252" w:author="Ericsson User" w:date="2022-12-07T17:08:00Z">
        <w:r w:rsidRPr="00944199">
          <w:rPr>
            <w:highlight w:val="yellow"/>
            <w:rPrChange w:id="253" w:author="Ericsson User" w:date="2023-01-09T09:36:00Z">
              <w:rPr/>
            </w:rPrChange>
          </w:rPr>
          <w:t>.X</w:t>
        </w:r>
      </w:ins>
      <w:r w:rsidRPr="001B7C50">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Default="001848F8" w:rsidP="001848F8">
      <w:r>
        <w:t>When a NR RedCap UE requests to use the power saving functions as specified in clause 5.31.7, then the AMF may, based on local policy, reroute the Registration Request to another AMF that supports High latency communication as specified in clause 6.3.5.</w:t>
      </w:r>
    </w:p>
    <w:p w14:paraId="56BD5069" w14:textId="77777777" w:rsidR="001848F8" w:rsidRPr="001B7C50" w:rsidRDefault="001848F8" w:rsidP="001848F8">
      <w:r w:rsidRPr="001B7C50">
        <w:t>High latency communication is supported by extended buffering of downlink data in the UPF, SMF or NEF when a UE is using power saving functions in CM-IDLE state</w:t>
      </w:r>
      <w:r>
        <w:t xml:space="preserve"> or in RRC-INACTIVE state</w:t>
      </w:r>
      <w:ins w:id="254" w:author="Ericsson User" w:date="2022-12-07T17:09:00Z">
        <w:r>
          <w:t>, or when the UE is using a satellite access with discontinous cov</w:t>
        </w:r>
      </w:ins>
      <w:ins w:id="255" w:author="Ericsson0401" w:date="2023-01-09T12:08:00Z">
        <w:r>
          <w:t>e</w:t>
        </w:r>
      </w:ins>
      <w:ins w:id="256" w:author="Ericsson User" w:date="2022-12-07T17:09:00Z">
        <w:r>
          <w:t>r</w:t>
        </w:r>
      </w:ins>
      <w:ins w:id="257" w:author="Ericsson0401" w:date="2023-01-09T12:08:00Z">
        <w:r>
          <w:t>a</w:t>
        </w:r>
      </w:ins>
      <w:ins w:id="258" w:author="Ericsson User" w:date="2022-12-07T17:09:00Z">
        <w:r>
          <w:t>g</w:t>
        </w:r>
      </w:ins>
      <w:ins w:id="259" w:author="Ericsson0401" w:date="2023-01-09T12:08:00Z">
        <w:r>
          <w:t>e</w:t>
        </w:r>
      </w:ins>
      <w:ins w:id="260" w:author="Ericsson User" w:date="2022-12-07T17:09:00Z">
        <w:r>
          <w:t>,</w:t>
        </w:r>
      </w:ins>
      <w:r w:rsidRPr="001B7C50">
        <w:t xml:space="preserve"> and the UE is not reachable. For UPF anchored PDU sessions the SMF configures during AN release</w:t>
      </w:r>
      <w:r>
        <w:t xml:space="preserve"> or when NG-RAN indicates via the AMF the UE is in extended DRX for RRC-INACTIVE,</w:t>
      </w:r>
      <w:r w:rsidRPr="001B7C50">
        <w:t xml:space="preserve"> the UPF with user data Forwarding Action Rule and user data Buffering Action Rule according to TS</w:t>
      </w:r>
      <w:r>
        <w:t> </w:t>
      </w:r>
      <w:r w:rsidRPr="001B7C50">
        <w:t>29.244</w:t>
      </w:r>
      <w:r>
        <w:t> </w:t>
      </w:r>
      <w:r w:rsidRPr="001B7C50">
        <w:t xml:space="preserve">[65].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w:t>
      </w:r>
      <w:r w:rsidRPr="001B7C50">
        <w:lastRenderedPageBreak/>
        <w:t>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w:t>
      </w:r>
      <w:r>
        <w:t> </w:t>
      </w:r>
      <w:r w:rsidRPr="001B7C50">
        <w:t>23.502</w:t>
      </w:r>
      <w:r>
        <w:t> </w:t>
      </w:r>
      <w:r w:rsidRPr="001B7C50">
        <w:t>[3].</w:t>
      </w:r>
    </w:p>
    <w:p w14:paraId="37C2AFE0" w14:textId="77777777" w:rsidR="001848F8" w:rsidRPr="001B7C50" w:rsidRDefault="001848F8" w:rsidP="001848F8">
      <w:r w:rsidRPr="001B7C50">
        <w:t>High latency communication is also supported through notification procedures. The following procedures are available based on different monitoring events:</w:t>
      </w:r>
    </w:p>
    <w:p w14:paraId="42E1F526" w14:textId="77777777" w:rsidR="001848F8" w:rsidRPr="001B7C50" w:rsidRDefault="001848F8" w:rsidP="001848F8">
      <w:pPr>
        <w:pStyle w:val="B1"/>
      </w:pPr>
      <w:r w:rsidRPr="001B7C50">
        <w:t>-</w:t>
      </w:r>
      <w:r w:rsidRPr="001B7C50">
        <w:tab/>
        <w:t>UE Reachability;</w:t>
      </w:r>
    </w:p>
    <w:p w14:paraId="7186854C" w14:textId="77777777" w:rsidR="001848F8" w:rsidRPr="001B7C50" w:rsidRDefault="001848F8" w:rsidP="001848F8">
      <w:pPr>
        <w:pStyle w:val="B1"/>
      </w:pPr>
      <w:r w:rsidRPr="001B7C50">
        <w:t>-</w:t>
      </w:r>
      <w:r w:rsidRPr="001B7C50">
        <w:tab/>
        <w:t>Availability after DDN failure;</w:t>
      </w:r>
    </w:p>
    <w:p w14:paraId="50B4B449" w14:textId="77777777" w:rsidR="001848F8" w:rsidRPr="001B7C50" w:rsidRDefault="001848F8" w:rsidP="001848F8">
      <w:pPr>
        <w:pStyle w:val="B1"/>
      </w:pPr>
      <w:r w:rsidRPr="001B7C50">
        <w:t>-</w:t>
      </w:r>
      <w:r w:rsidRPr="001B7C50">
        <w:tab/>
        <w:t>Downlink Data Delivery Status.</w:t>
      </w:r>
    </w:p>
    <w:p w14:paraId="3F754224" w14:textId="77777777" w:rsidR="001848F8" w:rsidRPr="001B7C50" w:rsidRDefault="001848F8" w:rsidP="001848F8">
      <w:r w:rsidRPr="001B7C50">
        <w:t>An AF may request a one-time "UE Reachability" notification when it wants to send data to a UE which is using a power saving function (see event subscription procedure in clause 4.15.3.2 of TS</w:t>
      </w:r>
      <w:r>
        <w:t> </w:t>
      </w:r>
      <w:r w:rsidRPr="001B7C50">
        <w:t>23.502</w:t>
      </w:r>
      <w:r>
        <w:t> </w:t>
      </w:r>
      <w:r w:rsidRPr="001B7C50">
        <w:t>[3]). The SCS/AS/AF then waits with sending the data until it gets a notification that the UE is reachable (see notification procedures in TS</w:t>
      </w:r>
      <w:r>
        <w:t> </w:t>
      </w:r>
      <w:r w:rsidRPr="001B7C50">
        <w:t>23.502</w:t>
      </w:r>
      <w:r>
        <w:t> </w:t>
      </w:r>
      <w:r w:rsidRPr="001B7C50">
        <w:t>[3]).</w:t>
      </w:r>
    </w:p>
    <w:p w14:paraId="10772EF4" w14:textId="77777777" w:rsidR="001848F8" w:rsidRPr="001B7C50" w:rsidRDefault="001848F8" w:rsidP="001848F8">
      <w:r w:rsidRPr="001B7C50">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w:t>
      </w:r>
      <w:r>
        <w:t> </w:t>
      </w:r>
      <w:r w:rsidRPr="001B7C50">
        <w:t>23.502</w:t>
      </w:r>
      <w:r>
        <w:t> </w:t>
      </w:r>
      <w:r w:rsidRPr="001B7C50">
        <w:t>[3]).</w:t>
      </w:r>
    </w:p>
    <w:p w14:paraId="4751123E" w14:textId="77777777" w:rsidR="001848F8" w:rsidRPr="001B7C50" w:rsidRDefault="001848F8" w:rsidP="001848F8">
      <w:r w:rsidRPr="001B7C50">
        <w:t>An AF may request repeated "Downlink Data Delivery Status" notifications when it wants indications that DL data has been buffered or when buffered DL data has been delivered to the UE.</w:t>
      </w:r>
    </w:p>
    <w:p w14:paraId="0C35B8EE" w14:textId="77777777" w:rsidR="001848F8" w:rsidRPr="001B7C50" w:rsidRDefault="001848F8" w:rsidP="001848F8">
      <w:r w:rsidRPr="001B7C50">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0404453A" w14:textId="77777777" w:rsidR="001848F8" w:rsidRPr="001B7C50" w:rsidRDefault="001848F8" w:rsidP="001848F8">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w:t>
      </w:r>
      <w:r>
        <w:t> </w:t>
      </w:r>
      <w:r w:rsidRPr="001B7C50">
        <w:t>23.502</w:t>
      </w:r>
      <w:r>
        <w:t> </w:t>
      </w:r>
      <w:r w:rsidRPr="001B7C50">
        <w:t>[3].</w:t>
      </w:r>
    </w:p>
    <w:p w14:paraId="32E06F7A" w14:textId="77777777" w:rsidR="001848F8" w:rsidRPr="001B7C50" w:rsidRDefault="001848F8" w:rsidP="001848F8">
      <w:r w:rsidRPr="001B7C50">
        <w:t>If the AMF is aware that some signalling or data is pending in the network for an UE that is known as being unreachable for a long duration, e.g. for UE's having extended idle mode DRX</w:t>
      </w:r>
      <w:r>
        <w:t>, extended DRX for RRC-INACTIVE</w:t>
      </w:r>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4226D5"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Ericsson User2" w:date="2023-01-16T10:40:00Z" w:initials="EU">
    <w:p w14:paraId="63800CB6" w14:textId="3A9BBAA8" w:rsidR="00B647C5" w:rsidRDefault="00B647C5">
      <w:pPr>
        <w:pStyle w:val="CommentText"/>
      </w:pPr>
      <w:r>
        <w:rPr>
          <w:rStyle w:val="CommentReference"/>
        </w:rPr>
        <w:annotationRef/>
      </w:r>
      <w:r w:rsidR="002901A4">
        <w:rPr>
          <w:noProof/>
        </w:rPr>
        <w:t>This is anyway described more clearly below</w:t>
      </w:r>
    </w:p>
  </w:comment>
  <w:comment w:id="102" w:author="SS_v1" w:date="2023-01-17T10:51:00Z" w:initials="lk">
    <w:p w14:paraId="2DF8632B" w14:textId="21B55488" w:rsidR="00E11C2D" w:rsidRDefault="00E11C2D">
      <w:pPr>
        <w:pStyle w:val="CommentText"/>
      </w:pPr>
      <w:r>
        <w:rPr>
          <w:rStyle w:val="CommentReference"/>
        </w:rPr>
        <w:annotationRef/>
      </w:r>
      <w:r>
        <w:t>Moved in above para where it is related.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00CB6" w15:done="0"/>
  <w15:commentEx w15:paraId="2DF863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00CB6" w16cid:durableId="276FA813"/>
  <w16cid:commentId w16cid:paraId="2DF8632B" w16cid:durableId="27705A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D5A6F" w14:textId="77777777" w:rsidR="009E0841" w:rsidRDefault="009E0841">
      <w:r>
        <w:separator/>
      </w:r>
    </w:p>
  </w:endnote>
  <w:endnote w:type="continuationSeparator" w:id="0">
    <w:p w14:paraId="18775797" w14:textId="77777777" w:rsidR="009E0841" w:rsidRDefault="009E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0B073" w14:textId="77777777" w:rsidR="009E0841" w:rsidRDefault="009E0841">
      <w:r>
        <w:separator/>
      </w:r>
    </w:p>
  </w:footnote>
  <w:footnote w:type="continuationSeparator" w:id="0">
    <w:p w14:paraId="05823118" w14:textId="77777777" w:rsidR="009E0841" w:rsidRDefault="009E0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vivo">
    <w15:presenceInfo w15:providerId="None" w15:userId="vivo"/>
  </w15:person>
  <w15:person w15:author="Google - Ellen Liao -v2">
    <w15:presenceInfo w15:providerId="None" w15:userId="Google - Ellen Liao -v2"/>
  </w15:person>
  <w15:person w15:author="Jaewoo Kim (LGE) r05">
    <w15:presenceInfo w15:providerId="None" w15:userId="Jaewoo Kim (LGE) r05"/>
  </w15:person>
  <w15:person w15:author="QCOM-154AH-r07">
    <w15:presenceInfo w15:providerId="None" w15:userId="QCOM-154AH-r07"/>
  </w15:person>
  <w15:person w15:author="SS_v1">
    <w15:presenceInfo w15:providerId="None" w15:userId="SS_v1"/>
  </w15:person>
  <w15:person w15:author="Huawei">
    <w15:presenceInfo w15:providerId="None" w15:userId="Huawei"/>
  </w15:person>
  <w15:person w15:author="Ericsson User2">
    <w15:presenceInfo w15:providerId="None" w15:userId="Ericsson User2"/>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35"/>
    <w:rsid w:val="00022E4A"/>
    <w:rsid w:val="000259BF"/>
    <w:rsid w:val="000475E5"/>
    <w:rsid w:val="00073370"/>
    <w:rsid w:val="0007626E"/>
    <w:rsid w:val="000A19DC"/>
    <w:rsid w:val="000A2B58"/>
    <w:rsid w:val="000A48BA"/>
    <w:rsid w:val="000A6394"/>
    <w:rsid w:val="000B21F3"/>
    <w:rsid w:val="000B5DBF"/>
    <w:rsid w:val="000B7FED"/>
    <w:rsid w:val="000C038A"/>
    <w:rsid w:val="000C6598"/>
    <w:rsid w:val="000D07CD"/>
    <w:rsid w:val="000D44B3"/>
    <w:rsid w:val="000D65D6"/>
    <w:rsid w:val="000F0DCB"/>
    <w:rsid w:val="00110E7B"/>
    <w:rsid w:val="00113BCB"/>
    <w:rsid w:val="00115E66"/>
    <w:rsid w:val="00127748"/>
    <w:rsid w:val="00132AEA"/>
    <w:rsid w:val="00134809"/>
    <w:rsid w:val="001366E5"/>
    <w:rsid w:val="001401DE"/>
    <w:rsid w:val="0014121A"/>
    <w:rsid w:val="00145D43"/>
    <w:rsid w:val="00147EB0"/>
    <w:rsid w:val="0015146A"/>
    <w:rsid w:val="00157C94"/>
    <w:rsid w:val="0016713C"/>
    <w:rsid w:val="00167C95"/>
    <w:rsid w:val="001774DA"/>
    <w:rsid w:val="00180D6B"/>
    <w:rsid w:val="001848F8"/>
    <w:rsid w:val="00187678"/>
    <w:rsid w:val="001907F7"/>
    <w:rsid w:val="00192C46"/>
    <w:rsid w:val="0019450E"/>
    <w:rsid w:val="001969F0"/>
    <w:rsid w:val="001A08B3"/>
    <w:rsid w:val="001A7B60"/>
    <w:rsid w:val="001B52F0"/>
    <w:rsid w:val="001B7A65"/>
    <w:rsid w:val="001D0478"/>
    <w:rsid w:val="001D5EC7"/>
    <w:rsid w:val="001D6BA3"/>
    <w:rsid w:val="001E41F3"/>
    <w:rsid w:val="001F252C"/>
    <w:rsid w:val="001F2C2E"/>
    <w:rsid w:val="001F6D84"/>
    <w:rsid w:val="00204870"/>
    <w:rsid w:val="00221B5E"/>
    <w:rsid w:val="0023352C"/>
    <w:rsid w:val="00244304"/>
    <w:rsid w:val="0025606D"/>
    <w:rsid w:val="0026004D"/>
    <w:rsid w:val="002640DD"/>
    <w:rsid w:val="0026750A"/>
    <w:rsid w:val="00275D12"/>
    <w:rsid w:val="00284FEB"/>
    <w:rsid w:val="002860C4"/>
    <w:rsid w:val="002901A4"/>
    <w:rsid w:val="002B37F9"/>
    <w:rsid w:val="002B5741"/>
    <w:rsid w:val="002E472E"/>
    <w:rsid w:val="002F4F20"/>
    <w:rsid w:val="002F6C06"/>
    <w:rsid w:val="00305409"/>
    <w:rsid w:val="00345471"/>
    <w:rsid w:val="00346410"/>
    <w:rsid w:val="003609EF"/>
    <w:rsid w:val="0036231A"/>
    <w:rsid w:val="00374DD4"/>
    <w:rsid w:val="003801E9"/>
    <w:rsid w:val="00381B7D"/>
    <w:rsid w:val="00382EB3"/>
    <w:rsid w:val="0039701E"/>
    <w:rsid w:val="003A5BA8"/>
    <w:rsid w:val="003E1A36"/>
    <w:rsid w:val="003E5C18"/>
    <w:rsid w:val="003F08D9"/>
    <w:rsid w:val="00405A38"/>
    <w:rsid w:val="00410371"/>
    <w:rsid w:val="00413F3A"/>
    <w:rsid w:val="004141F8"/>
    <w:rsid w:val="004226D5"/>
    <w:rsid w:val="004236C1"/>
    <w:rsid w:val="004242F1"/>
    <w:rsid w:val="00442B97"/>
    <w:rsid w:val="004473AB"/>
    <w:rsid w:val="00457603"/>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7679D"/>
    <w:rsid w:val="005859FB"/>
    <w:rsid w:val="00592D74"/>
    <w:rsid w:val="00593E1E"/>
    <w:rsid w:val="00594F81"/>
    <w:rsid w:val="005B5EBE"/>
    <w:rsid w:val="005B6FF5"/>
    <w:rsid w:val="005C505B"/>
    <w:rsid w:val="005D1898"/>
    <w:rsid w:val="005E2C44"/>
    <w:rsid w:val="00603AB4"/>
    <w:rsid w:val="0061152A"/>
    <w:rsid w:val="0061632E"/>
    <w:rsid w:val="006169EC"/>
    <w:rsid w:val="00621188"/>
    <w:rsid w:val="00625274"/>
    <w:rsid w:val="006257ED"/>
    <w:rsid w:val="006320F2"/>
    <w:rsid w:val="0064379B"/>
    <w:rsid w:val="00653DE4"/>
    <w:rsid w:val="00665C47"/>
    <w:rsid w:val="00683C79"/>
    <w:rsid w:val="00686F7F"/>
    <w:rsid w:val="00693E2B"/>
    <w:rsid w:val="00695808"/>
    <w:rsid w:val="006A4B3E"/>
    <w:rsid w:val="006A5A91"/>
    <w:rsid w:val="006B2196"/>
    <w:rsid w:val="006B46FB"/>
    <w:rsid w:val="006C4DA7"/>
    <w:rsid w:val="006D4DB3"/>
    <w:rsid w:val="006E21FB"/>
    <w:rsid w:val="0070156E"/>
    <w:rsid w:val="0071590B"/>
    <w:rsid w:val="00721A35"/>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863B9"/>
    <w:rsid w:val="008A400C"/>
    <w:rsid w:val="008A45A6"/>
    <w:rsid w:val="008B0E38"/>
    <w:rsid w:val="008B234F"/>
    <w:rsid w:val="008C1682"/>
    <w:rsid w:val="008D1C6F"/>
    <w:rsid w:val="008D3CCC"/>
    <w:rsid w:val="008D69D6"/>
    <w:rsid w:val="008F3789"/>
    <w:rsid w:val="008F415A"/>
    <w:rsid w:val="008F686C"/>
    <w:rsid w:val="0091054E"/>
    <w:rsid w:val="00911DC3"/>
    <w:rsid w:val="009148DE"/>
    <w:rsid w:val="00917233"/>
    <w:rsid w:val="00926413"/>
    <w:rsid w:val="009318D6"/>
    <w:rsid w:val="00931B1D"/>
    <w:rsid w:val="00934599"/>
    <w:rsid w:val="0093619B"/>
    <w:rsid w:val="00940945"/>
    <w:rsid w:val="00941E30"/>
    <w:rsid w:val="00971F91"/>
    <w:rsid w:val="009777D9"/>
    <w:rsid w:val="00980919"/>
    <w:rsid w:val="00991B88"/>
    <w:rsid w:val="009A3E4F"/>
    <w:rsid w:val="009A5753"/>
    <w:rsid w:val="009A579D"/>
    <w:rsid w:val="009C646A"/>
    <w:rsid w:val="009D00D2"/>
    <w:rsid w:val="009D23E2"/>
    <w:rsid w:val="009E0841"/>
    <w:rsid w:val="009E1EFE"/>
    <w:rsid w:val="009E3297"/>
    <w:rsid w:val="009F52E1"/>
    <w:rsid w:val="009F734F"/>
    <w:rsid w:val="009F74B7"/>
    <w:rsid w:val="00A246B6"/>
    <w:rsid w:val="00A47E70"/>
    <w:rsid w:val="00A50CF0"/>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6796"/>
    <w:rsid w:val="00B4306C"/>
    <w:rsid w:val="00B45630"/>
    <w:rsid w:val="00B47BBB"/>
    <w:rsid w:val="00B647C5"/>
    <w:rsid w:val="00B67B97"/>
    <w:rsid w:val="00B70544"/>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4767"/>
    <w:rsid w:val="00C4092F"/>
    <w:rsid w:val="00C42764"/>
    <w:rsid w:val="00C66BA2"/>
    <w:rsid w:val="00C7794D"/>
    <w:rsid w:val="00C83528"/>
    <w:rsid w:val="00C849E1"/>
    <w:rsid w:val="00C870F6"/>
    <w:rsid w:val="00C95985"/>
    <w:rsid w:val="00CA0003"/>
    <w:rsid w:val="00CB057D"/>
    <w:rsid w:val="00CC5026"/>
    <w:rsid w:val="00CC68D0"/>
    <w:rsid w:val="00CD61B0"/>
    <w:rsid w:val="00CF27F4"/>
    <w:rsid w:val="00D00FFA"/>
    <w:rsid w:val="00D03F9A"/>
    <w:rsid w:val="00D0461A"/>
    <w:rsid w:val="00D06D51"/>
    <w:rsid w:val="00D24991"/>
    <w:rsid w:val="00D34C4F"/>
    <w:rsid w:val="00D50255"/>
    <w:rsid w:val="00D552AB"/>
    <w:rsid w:val="00D66520"/>
    <w:rsid w:val="00D762B3"/>
    <w:rsid w:val="00D83275"/>
    <w:rsid w:val="00D84AE9"/>
    <w:rsid w:val="00D85920"/>
    <w:rsid w:val="00DB5402"/>
    <w:rsid w:val="00DC5576"/>
    <w:rsid w:val="00DD51F7"/>
    <w:rsid w:val="00DD6DF6"/>
    <w:rsid w:val="00DE22C2"/>
    <w:rsid w:val="00DE34CF"/>
    <w:rsid w:val="00DE5282"/>
    <w:rsid w:val="00DE6E8C"/>
    <w:rsid w:val="00DF6EAE"/>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6393B"/>
    <w:rsid w:val="00F74640"/>
    <w:rsid w:val="00F747BE"/>
    <w:rsid w:val="00F82EFC"/>
    <w:rsid w:val="00FA5AD8"/>
    <w:rsid w:val="00FA6E43"/>
    <w:rsid w:val="00FB6386"/>
    <w:rsid w:val="00FE06CB"/>
    <w:rsid w:val="00FE15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0E9D4-5309-476E-BCEA-DBD4B35CB1E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2745</Words>
  <Characters>16290</Characters>
  <Application>Microsoft Office Word</Application>
  <DocSecurity>0</DocSecurity>
  <Lines>135</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QCOM-154AH-r07</cp:lastModifiedBy>
  <cp:revision>2</cp:revision>
  <cp:lastPrinted>1900-01-01T08:00:00Z</cp:lastPrinted>
  <dcterms:created xsi:type="dcterms:W3CDTF">2023-01-17T07:37:00Z</dcterms:created>
  <dcterms:modified xsi:type="dcterms:W3CDTF">2023-01-17T07:37:00Z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